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8713" w14:textId="23CA466B" w:rsidR="00CE53D4" w:rsidRPr="00057840" w:rsidRDefault="00CE53D4" w:rsidP="00CE53D4">
      <w:pPr>
        <w:tabs>
          <w:tab w:val="right" w:pos="9639"/>
        </w:tabs>
        <w:spacing w:after="0"/>
        <w:rPr>
          <w:rFonts w:ascii="Arial" w:eastAsia="Times New Roman" w:hAnsi="Arial"/>
          <w:b/>
          <w:i/>
          <w:noProof/>
          <w:sz w:val="28"/>
          <w:szCs w:val="28"/>
        </w:rPr>
      </w:pPr>
      <w:r w:rsidRPr="00CE53D4">
        <w:rPr>
          <w:rFonts w:ascii="Arial" w:eastAsia="Times New Roman" w:hAnsi="Arial"/>
          <w:b/>
          <w:noProof/>
          <w:sz w:val="24"/>
        </w:rPr>
        <w:t>3GPP TSG-</w:t>
      </w:r>
      <w:r w:rsidR="00961196">
        <w:rPr>
          <w:rFonts w:ascii="Arial" w:eastAsia="Times New Roman" w:hAnsi="Arial"/>
          <w:b/>
          <w:noProof/>
          <w:sz w:val="24"/>
        </w:rPr>
        <w:t>SA</w:t>
      </w:r>
      <w:r w:rsidR="003858FD">
        <w:rPr>
          <w:rFonts w:ascii="Arial" w:eastAsia="Times New Roman" w:hAnsi="Arial"/>
          <w:b/>
          <w:noProof/>
          <w:sz w:val="24"/>
        </w:rPr>
        <w:t xml:space="preserve"> WG</w:t>
      </w:r>
      <w:r w:rsidR="00961196">
        <w:rPr>
          <w:rFonts w:ascii="Arial" w:eastAsia="Times New Roman" w:hAnsi="Arial"/>
          <w:b/>
          <w:noProof/>
          <w:sz w:val="24"/>
        </w:rPr>
        <w:t>2</w:t>
      </w:r>
      <w:r w:rsidR="00961196">
        <w:rPr>
          <w:rFonts w:ascii="Arial" w:eastAsia="Times New Roman" w:hAnsi="Arial"/>
        </w:rPr>
        <w:t xml:space="preserve"> </w:t>
      </w:r>
      <w:r w:rsidRPr="00CE53D4">
        <w:rPr>
          <w:rFonts w:ascii="Arial" w:eastAsia="Times New Roman" w:hAnsi="Arial"/>
          <w:b/>
          <w:noProof/>
          <w:sz w:val="24"/>
        </w:rPr>
        <w:t>Meeting</w:t>
      </w:r>
      <w:r w:rsidRPr="003858FD">
        <w:rPr>
          <w:rFonts w:ascii="Arial" w:eastAsia="Times New Roman" w:hAnsi="Arial"/>
          <w:b/>
          <w:noProof/>
          <w:sz w:val="24"/>
          <w:szCs w:val="24"/>
        </w:rPr>
        <w:t xml:space="preserve"> #</w:t>
      </w:r>
      <w:r w:rsidR="003858FD" w:rsidRPr="003858FD">
        <w:rPr>
          <w:rFonts w:ascii="Arial" w:eastAsia="Times New Roman" w:hAnsi="Arial"/>
          <w:b/>
          <w:sz w:val="24"/>
          <w:szCs w:val="24"/>
        </w:rPr>
        <w:t>159</w:t>
      </w:r>
      <w:r w:rsidRPr="00CE53D4">
        <w:rPr>
          <w:rFonts w:ascii="Arial" w:eastAsia="Times New Roman" w:hAnsi="Arial"/>
          <w:b/>
          <w:i/>
          <w:noProof/>
          <w:sz w:val="28"/>
        </w:rPr>
        <w:tab/>
      </w:r>
      <w:r w:rsidR="00057840" w:rsidRPr="00057840">
        <w:rPr>
          <w:rFonts w:ascii="Arial" w:eastAsia="Times New Roman" w:hAnsi="Arial"/>
          <w:b/>
          <w:bCs/>
          <w:sz w:val="24"/>
          <w:szCs w:val="24"/>
        </w:rPr>
        <w:t>S</w:t>
      </w:r>
      <w:r w:rsidR="002C6117">
        <w:rPr>
          <w:rFonts w:ascii="Arial" w:eastAsia="Times New Roman" w:hAnsi="Arial"/>
          <w:b/>
          <w:bCs/>
          <w:sz w:val="24"/>
          <w:szCs w:val="24"/>
        </w:rPr>
        <w:t>2</w:t>
      </w:r>
      <w:r w:rsidR="00057840" w:rsidRPr="00057840">
        <w:rPr>
          <w:rFonts w:ascii="Arial" w:eastAsia="Times New Roman" w:hAnsi="Arial"/>
          <w:b/>
          <w:bCs/>
          <w:sz w:val="24"/>
          <w:szCs w:val="24"/>
        </w:rPr>
        <w:t>-2311124</w:t>
      </w:r>
    </w:p>
    <w:p w14:paraId="1639C9CF" w14:textId="18354A41" w:rsidR="00CE53D4" w:rsidRPr="00C76C47" w:rsidRDefault="00C76C47" w:rsidP="00CE53D4">
      <w:pPr>
        <w:spacing w:after="120"/>
        <w:outlineLvl w:val="0"/>
        <w:rPr>
          <w:rFonts w:ascii="Arial" w:eastAsia="Times New Roman" w:hAnsi="Arial" w:cs="Arial"/>
          <w:b/>
          <w:noProof/>
          <w:sz w:val="24"/>
        </w:rPr>
      </w:pPr>
      <w:r w:rsidRPr="00C76C47">
        <w:rPr>
          <w:rFonts w:ascii="Arial" w:hAnsi="Arial" w:cs="Arial"/>
          <w:b/>
          <w:sz w:val="24"/>
        </w:rPr>
        <w:t>Xiamen, China, October 09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53D4" w:rsidRPr="00CE53D4" w14:paraId="0B4A6574" w14:textId="77777777" w:rsidTr="00161C9D">
        <w:tc>
          <w:tcPr>
            <w:tcW w:w="9641" w:type="dxa"/>
            <w:gridSpan w:val="9"/>
            <w:tcBorders>
              <w:top w:val="single" w:sz="4" w:space="0" w:color="auto"/>
              <w:left w:val="single" w:sz="4" w:space="0" w:color="auto"/>
              <w:right w:val="single" w:sz="4" w:space="0" w:color="auto"/>
            </w:tcBorders>
          </w:tcPr>
          <w:p w14:paraId="41FFBEE0" w14:textId="77777777" w:rsidR="00CE53D4" w:rsidRPr="00CE53D4" w:rsidRDefault="00CE53D4" w:rsidP="00CE53D4">
            <w:pPr>
              <w:spacing w:after="0"/>
              <w:jc w:val="right"/>
              <w:rPr>
                <w:rFonts w:ascii="Arial" w:eastAsia="Times New Roman" w:hAnsi="Arial"/>
                <w:i/>
                <w:noProof/>
              </w:rPr>
            </w:pPr>
            <w:r w:rsidRPr="00CE53D4">
              <w:rPr>
                <w:rFonts w:ascii="Arial" w:eastAsia="Times New Roman" w:hAnsi="Arial"/>
                <w:i/>
                <w:noProof/>
                <w:sz w:val="14"/>
              </w:rPr>
              <w:t>CR-Form-v12.2</w:t>
            </w:r>
          </w:p>
        </w:tc>
      </w:tr>
      <w:tr w:rsidR="00CE53D4" w:rsidRPr="00CE53D4" w14:paraId="12B71B3A" w14:textId="77777777" w:rsidTr="00161C9D">
        <w:tc>
          <w:tcPr>
            <w:tcW w:w="9641" w:type="dxa"/>
            <w:gridSpan w:val="9"/>
            <w:tcBorders>
              <w:left w:val="single" w:sz="4" w:space="0" w:color="auto"/>
              <w:right w:val="single" w:sz="4" w:space="0" w:color="auto"/>
            </w:tcBorders>
          </w:tcPr>
          <w:p w14:paraId="4022D0F5" w14:textId="77777777" w:rsidR="00CE53D4" w:rsidRPr="00CE53D4" w:rsidRDefault="00CE53D4" w:rsidP="00CE53D4">
            <w:pPr>
              <w:spacing w:after="0"/>
              <w:jc w:val="center"/>
              <w:rPr>
                <w:rFonts w:ascii="Arial" w:eastAsia="Times New Roman" w:hAnsi="Arial"/>
                <w:noProof/>
              </w:rPr>
            </w:pPr>
            <w:r w:rsidRPr="00CE53D4">
              <w:rPr>
                <w:rFonts w:ascii="Arial" w:eastAsia="Times New Roman" w:hAnsi="Arial"/>
                <w:b/>
                <w:noProof/>
                <w:sz w:val="32"/>
              </w:rPr>
              <w:t>CHANGE REQUEST</w:t>
            </w:r>
          </w:p>
        </w:tc>
      </w:tr>
      <w:tr w:rsidR="00CE53D4" w:rsidRPr="00CE53D4" w14:paraId="2563C8AB" w14:textId="77777777" w:rsidTr="00161C9D">
        <w:tc>
          <w:tcPr>
            <w:tcW w:w="9641" w:type="dxa"/>
            <w:gridSpan w:val="9"/>
            <w:tcBorders>
              <w:left w:val="single" w:sz="4" w:space="0" w:color="auto"/>
              <w:right w:val="single" w:sz="4" w:space="0" w:color="auto"/>
            </w:tcBorders>
          </w:tcPr>
          <w:p w14:paraId="159C39D8" w14:textId="77777777" w:rsidR="00CE53D4" w:rsidRPr="00CE53D4" w:rsidRDefault="00CE53D4" w:rsidP="00CE53D4">
            <w:pPr>
              <w:spacing w:after="0"/>
              <w:rPr>
                <w:rFonts w:ascii="Arial" w:eastAsia="Times New Roman" w:hAnsi="Arial"/>
                <w:noProof/>
                <w:sz w:val="8"/>
                <w:szCs w:val="8"/>
              </w:rPr>
            </w:pPr>
          </w:p>
        </w:tc>
      </w:tr>
      <w:tr w:rsidR="00CE53D4" w:rsidRPr="00CE53D4" w14:paraId="791CAF97" w14:textId="77777777" w:rsidTr="00161C9D">
        <w:tc>
          <w:tcPr>
            <w:tcW w:w="142" w:type="dxa"/>
            <w:tcBorders>
              <w:left w:val="single" w:sz="4" w:space="0" w:color="auto"/>
            </w:tcBorders>
          </w:tcPr>
          <w:p w14:paraId="0016209E" w14:textId="77777777" w:rsidR="00CE53D4" w:rsidRPr="00CE53D4" w:rsidRDefault="00CE53D4" w:rsidP="00CE53D4">
            <w:pPr>
              <w:spacing w:after="0"/>
              <w:jc w:val="right"/>
              <w:rPr>
                <w:rFonts w:ascii="Arial" w:eastAsia="Times New Roman" w:hAnsi="Arial"/>
                <w:noProof/>
              </w:rPr>
            </w:pPr>
          </w:p>
        </w:tc>
        <w:tc>
          <w:tcPr>
            <w:tcW w:w="1559" w:type="dxa"/>
            <w:shd w:val="pct30" w:color="FFFF00" w:fill="auto"/>
          </w:tcPr>
          <w:p w14:paraId="6BEDEE5D" w14:textId="5791E897" w:rsidR="00CE53D4" w:rsidRPr="00172CD8" w:rsidRDefault="00172CD8" w:rsidP="00172CD8">
            <w:pPr>
              <w:spacing w:after="0"/>
              <w:jc w:val="center"/>
              <w:rPr>
                <w:rFonts w:ascii="Arial" w:eastAsia="Times New Roman" w:hAnsi="Arial"/>
                <w:b/>
                <w:bCs/>
                <w:noProof/>
                <w:sz w:val="28"/>
                <w:szCs w:val="28"/>
              </w:rPr>
            </w:pPr>
            <w:r w:rsidRPr="00172CD8">
              <w:rPr>
                <w:rFonts w:ascii="Arial" w:eastAsia="Times New Roman" w:hAnsi="Arial"/>
                <w:b/>
                <w:bCs/>
                <w:sz w:val="28"/>
                <w:szCs w:val="28"/>
              </w:rPr>
              <w:t>23.256</w:t>
            </w:r>
          </w:p>
        </w:tc>
        <w:tc>
          <w:tcPr>
            <w:tcW w:w="709" w:type="dxa"/>
          </w:tcPr>
          <w:p w14:paraId="21DE62FE" w14:textId="77777777" w:rsidR="00CE53D4" w:rsidRPr="00CE53D4" w:rsidRDefault="00CE53D4" w:rsidP="00CE53D4">
            <w:pPr>
              <w:spacing w:after="0"/>
              <w:jc w:val="center"/>
              <w:rPr>
                <w:rFonts w:ascii="Arial" w:eastAsia="Times New Roman" w:hAnsi="Arial"/>
                <w:noProof/>
              </w:rPr>
            </w:pPr>
            <w:r w:rsidRPr="00CE53D4">
              <w:rPr>
                <w:rFonts w:ascii="Arial" w:eastAsia="Times New Roman" w:hAnsi="Arial"/>
                <w:b/>
                <w:noProof/>
                <w:sz w:val="28"/>
              </w:rPr>
              <w:t>CR</w:t>
            </w:r>
          </w:p>
        </w:tc>
        <w:tc>
          <w:tcPr>
            <w:tcW w:w="1276" w:type="dxa"/>
            <w:shd w:val="pct30" w:color="FFFF00" w:fill="auto"/>
          </w:tcPr>
          <w:p w14:paraId="6B887F77" w14:textId="16B1BE19" w:rsidR="00CE53D4" w:rsidRPr="00057840" w:rsidRDefault="00057840" w:rsidP="00057840">
            <w:pPr>
              <w:spacing w:after="0"/>
              <w:jc w:val="center"/>
              <w:rPr>
                <w:rFonts w:ascii="Arial" w:eastAsia="Times New Roman" w:hAnsi="Arial"/>
                <w:b/>
                <w:bCs/>
                <w:noProof/>
                <w:sz w:val="28"/>
                <w:szCs w:val="28"/>
              </w:rPr>
            </w:pPr>
            <w:r w:rsidRPr="00057840">
              <w:rPr>
                <w:rFonts w:ascii="Arial" w:eastAsia="Times New Roman" w:hAnsi="Arial"/>
                <w:b/>
                <w:bCs/>
                <w:sz w:val="28"/>
                <w:szCs w:val="28"/>
              </w:rPr>
              <w:t>0115</w:t>
            </w:r>
          </w:p>
        </w:tc>
        <w:tc>
          <w:tcPr>
            <w:tcW w:w="709" w:type="dxa"/>
          </w:tcPr>
          <w:p w14:paraId="6E8EE639" w14:textId="77777777" w:rsidR="00CE53D4" w:rsidRPr="00CE53D4" w:rsidRDefault="00CE53D4" w:rsidP="00CE53D4">
            <w:pPr>
              <w:tabs>
                <w:tab w:val="right" w:pos="625"/>
              </w:tabs>
              <w:spacing w:after="0"/>
              <w:jc w:val="center"/>
              <w:rPr>
                <w:rFonts w:ascii="Arial" w:eastAsia="Times New Roman" w:hAnsi="Arial"/>
                <w:noProof/>
              </w:rPr>
            </w:pPr>
            <w:r w:rsidRPr="00CE53D4">
              <w:rPr>
                <w:rFonts w:ascii="Arial" w:eastAsia="Times New Roman" w:hAnsi="Arial"/>
                <w:b/>
                <w:bCs/>
                <w:noProof/>
                <w:sz w:val="28"/>
              </w:rPr>
              <w:t>rev</w:t>
            </w:r>
          </w:p>
        </w:tc>
        <w:tc>
          <w:tcPr>
            <w:tcW w:w="992" w:type="dxa"/>
            <w:shd w:val="pct30" w:color="FFFF00" w:fill="auto"/>
          </w:tcPr>
          <w:p w14:paraId="7B230B6B" w14:textId="43DA3A5F" w:rsidR="00CE53D4" w:rsidRPr="00172CD8" w:rsidRDefault="00172CD8" w:rsidP="00CE53D4">
            <w:pPr>
              <w:spacing w:after="0"/>
              <w:jc w:val="center"/>
              <w:rPr>
                <w:rFonts w:ascii="Arial" w:eastAsia="Times New Roman" w:hAnsi="Arial"/>
                <w:b/>
                <w:noProof/>
                <w:sz w:val="28"/>
                <w:szCs w:val="28"/>
              </w:rPr>
            </w:pPr>
            <w:r w:rsidRPr="00172CD8">
              <w:rPr>
                <w:rFonts w:ascii="Arial" w:eastAsia="Times New Roman" w:hAnsi="Arial"/>
                <w:sz w:val="28"/>
                <w:szCs w:val="28"/>
              </w:rPr>
              <w:t>-</w:t>
            </w:r>
            <w:r w:rsidR="00CE53D4" w:rsidRPr="00172CD8">
              <w:rPr>
                <w:rFonts w:ascii="Arial" w:eastAsia="Times New Roman" w:hAnsi="Arial"/>
                <w:sz w:val="28"/>
                <w:szCs w:val="28"/>
              </w:rPr>
              <w:fldChar w:fldCharType="begin"/>
            </w:r>
            <w:r w:rsidR="00CE53D4" w:rsidRPr="00172CD8">
              <w:rPr>
                <w:rFonts w:ascii="Arial" w:eastAsia="Times New Roman" w:hAnsi="Arial"/>
                <w:sz w:val="28"/>
                <w:szCs w:val="28"/>
              </w:rPr>
              <w:instrText xml:space="preserve"> DOCPROPERTY  Revision  \* MERGEFORMAT </w:instrText>
            </w:r>
            <w:r w:rsidR="00CE53D4" w:rsidRPr="00172CD8">
              <w:rPr>
                <w:rFonts w:ascii="Arial" w:eastAsia="Times New Roman" w:hAnsi="Arial"/>
                <w:sz w:val="28"/>
                <w:szCs w:val="28"/>
              </w:rPr>
              <w:fldChar w:fldCharType="separate"/>
            </w:r>
            <w:r w:rsidR="00CE53D4" w:rsidRPr="00172CD8">
              <w:rPr>
                <w:rFonts w:ascii="Arial" w:eastAsia="Times New Roman" w:hAnsi="Arial"/>
                <w:b/>
                <w:noProof/>
                <w:sz w:val="28"/>
                <w:szCs w:val="28"/>
              </w:rPr>
              <w:fldChar w:fldCharType="end"/>
            </w:r>
          </w:p>
        </w:tc>
        <w:tc>
          <w:tcPr>
            <w:tcW w:w="2410" w:type="dxa"/>
          </w:tcPr>
          <w:p w14:paraId="0A7A0BAC" w14:textId="77777777" w:rsidR="00CE53D4" w:rsidRPr="00CE53D4" w:rsidRDefault="00CE53D4" w:rsidP="00CE53D4">
            <w:pPr>
              <w:tabs>
                <w:tab w:val="right" w:pos="1825"/>
              </w:tabs>
              <w:spacing w:after="0"/>
              <w:jc w:val="center"/>
              <w:rPr>
                <w:rFonts w:ascii="Arial" w:eastAsia="Times New Roman" w:hAnsi="Arial"/>
                <w:noProof/>
              </w:rPr>
            </w:pPr>
            <w:r w:rsidRPr="00CE53D4">
              <w:rPr>
                <w:rFonts w:ascii="Arial" w:eastAsia="Times New Roman" w:hAnsi="Arial"/>
                <w:b/>
                <w:noProof/>
                <w:sz w:val="28"/>
                <w:szCs w:val="28"/>
              </w:rPr>
              <w:t>Current version:</w:t>
            </w:r>
          </w:p>
        </w:tc>
        <w:tc>
          <w:tcPr>
            <w:tcW w:w="1701" w:type="dxa"/>
            <w:shd w:val="pct30" w:color="FFFF00" w:fill="auto"/>
          </w:tcPr>
          <w:p w14:paraId="071E8C72" w14:textId="66E21239" w:rsidR="00CE53D4" w:rsidRPr="00172CD8" w:rsidRDefault="00172CD8" w:rsidP="00CE53D4">
            <w:pPr>
              <w:spacing w:after="0"/>
              <w:jc w:val="center"/>
              <w:rPr>
                <w:rFonts w:ascii="Arial" w:eastAsia="Times New Roman" w:hAnsi="Arial"/>
                <w:b/>
                <w:bCs/>
                <w:noProof/>
                <w:sz w:val="28"/>
                <w:szCs w:val="28"/>
              </w:rPr>
            </w:pPr>
            <w:r w:rsidRPr="00172CD8">
              <w:rPr>
                <w:rFonts w:ascii="Arial" w:eastAsia="Times New Roman" w:hAnsi="Arial"/>
                <w:b/>
                <w:bCs/>
                <w:sz w:val="28"/>
                <w:szCs w:val="28"/>
              </w:rPr>
              <w:t>18.1.0</w:t>
            </w:r>
          </w:p>
        </w:tc>
        <w:tc>
          <w:tcPr>
            <w:tcW w:w="143" w:type="dxa"/>
            <w:tcBorders>
              <w:right w:val="single" w:sz="4" w:space="0" w:color="auto"/>
            </w:tcBorders>
          </w:tcPr>
          <w:p w14:paraId="39FEA56A" w14:textId="77777777" w:rsidR="00CE53D4" w:rsidRPr="00CE53D4" w:rsidRDefault="00CE53D4" w:rsidP="00CE53D4">
            <w:pPr>
              <w:spacing w:after="0"/>
              <w:rPr>
                <w:rFonts w:ascii="Arial" w:eastAsia="Times New Roman" w:hAnsi="Arial"/>
                <w:noProof/>
              </w:rPr>
            </w:pPr>
          </w:p>
        </w:tc>
      </w:tr>
      <w:tr w:rsidR="00CE53D4" w:rsidRPr="00CE53D4" w14:paraId="17FAC57A" w14:textId="77777777" w:rsidTr="00161C9D">
        <w:tc>
          <w:tcPr>
            <w:tcW w:w="9641" w:type="dxa"/>
            <w:gridSpan w:val="9"/>
            <w:tcBorders>
              <w:left w:val="single" w:sz="4" w:space="0" w:color="auto"/>
              <w:right w:val="single" w:sz="4" w:space="0" w:color="auto"/>
            </w:tcBorders>
          </w:tcPr>
          <w:p w14:paraId="5C893D1F" w14:textId="77777777" w:rsidR="00CE53D4" w:rsidRPr="00CE53D4" w:rsidRDefault="00CE53D4" w:rsidP="00CE53D4">
            <w:pPr>
              <w:spacing w:after="0"/>
              <w:rPr>
                <w:rFonts w:ascii="Arial" w:eastAsia="Times New Roman" w:hAnsi="Arial"/>
                <w:noProof/>
              </w:rPr>
            </w:pPr>
          </w:p>
        </w:tc>
      </w:tr>
      <w:tr w:rsidR="00CE53D4" w:rsidRPr="00CE53D4" w14:paraId="00F5E06F" w14:textId="77777777" w:rsidTr="00161C9D">
        <w:tc>
          <w:tcPr>
            <w:tcW w:w="9641" w:type="dxa"/>
            <w:gridSpan w:val="9"/>
            <w:tcBorders>
              <w:top w:val="single" w:sz="4" w:space="0" w:color="auto"/>
            </w:tcBorders>
          </w:tcPr>
          <w:p w14:paraId="0A768C6D" w14:textId="77777777" w:rsidR="00CE53D4" w:rsidRPr="00CE53D4" w:rsidRDefault="00CE53D4" w:rsidP="00CE53D4">
            <w:pPr>
              <w:spacing w:after="0"/>
              <w:jc w:val="center"/>
              <w:rPr>
                <w:rFonts w:ascii="Arial" w:eastAsia="Times New Roman" w:hAnsi="Arial" w:cs="Arial"/>
                <w:i/>
                <w:noProof/>
              </w:rPr>
            </w:pPr>
            <w:r w:rsidRPr="00CE53D4">
              <w:rPr>
                <w:rFonts w:ascii="Arial" w:eastAsia="Times New Roman" w:hAnsi="Arial" w:cs="Arial"/>
                <w:i/>
                <w:noProof/>
              </w:rPr>
              <w:t xml:space="preserve">For </w:t>
            </w:r>
            <w:hyperlink r:id="rId14" w:anchor="_blank" w:history="1">
              <w:r w:rsidRPr="00CE53D4">
                <w:rPr>
                  <w:rFonts w:ascii="Arial" w:eastAsia="Times New Roman" w:hAnsi="Arial" w:cs="Arial"/>
                  <w:b/>
                  <w:i/>
                  <w:noProof/>
                  <w:color w:val="FF0000"/>
                  <w:u w:val="single"/>
                </w:rPr>
                <w:t>HE</w:t>
              </w:r>
              <w:bookmarkStart w:id="0" w:name="_Hlt497126619"/>
              <w:r w:rsidRPr="00CE53D4">
                <w:rPr>
                  <w:rFonts w:ascii="Arial" w:eastAsia="Times New Roman" w:hAnsi="Arial" w:cs="Arial"/>
                  <w:b/>
                  <w:i/>
                  <w:noProof/>
                  <w:color w:val="FF0000"/>
                  <w:u w:val="single"/>
                </w:rPr>
                <w:t>L</w:t>
              </w:r>
              <w:bookmarkEnd w:id="0"/>
              <w:r w:rsidRPr="00CE53D4">
                <w:rPr>
                  <w:rFonts w:ascii="Arial" w:eastAsia="Times New Roman" w:hAnsi="Arial" w:cs="Arial"/>
                  <w:b/>
                  <w:i/>
                  <w:noProof/>
                  <w:color w:val="FF0000"/>
                  <w:u w:val="single"/>
                </w:rPr>
                <w:t>P</w:t>
              </w:r>
            </w:hyperlink>
            <w:r w:rsidRPr="00CE53D4">
              <w:rPr>
                <w:rFonts w:ascii="Arial" w:eastAsia="Times New Roman" w:hAnsi="Arial" w:cs="Arial"/>
                <w:b/>
                <w:i/>
                <w:noProof/>
                <w:color w:val="FF0000"/>
              </w:rPr>
              <w:t xml:space="preserve"> </w:t>
            </w:r>
            <w:r w:rsidRPr="00CE53D4">
              <w:rPr>
                <w:rFonts w:ascii="Arial" w:eastAsia="Times New Roman" w:hAnsi="Arial" w:cs="Arial"/>
                <w:i/>
                <w:noProof/>
              </w:rPr>
              <w:t xml:space="preserve">on using this form: comprehensive instructions can be found at </w:t>
            </w:r>
            <w:r w:rsidRPr="00CE53D4">
              <w:rPr>
                <w:rFonts w:ascii="Arial" w:eastAsia="Times New Roman" w:hAnsi="Arial" w:cs="Arial"/>
                <w:i/>
                <w:noProof/>
              </w:rPr>
              <w:br/>
            </w:r>
            <w:hyperlink r:id="rId15" w:history="1">
              <w:r w:rsidRPr="00CE53D4">
                <w:rPr>
                  <w:rFonts w:ascii="Arial" w:eastAsia="Times New Roman" w:hAnsi="Arial" w:cs="Arial"/>
                  <w:i/>
                  <w:noProof/>
                  <w:color w:val="0000FF"/>
                  <w:u w:val="single"/>
                </w:rPr>
                <w:t>http://www.3gpp.org/Change-Requests</w:t>
              </w:r>
            </w:hyperlink>
            <w:r w:rsidRPr="00CE53D4">
              <w:rPr>
                <w:rFonts w:ascii="Arial" w:eastAsia="Times New Roman" w:hAnsi="Arial" w:cs="Arial"/>
                <w:i/>
                <w:noProof/>
              </w:rPr>
              <w:t>.</w:t>
            </w:r>
          </w:p>
        </w:tc>
      </w:tr>
      <w:tr w:rsidR="00CE53D4" w:rsidRPr="00CE53D4" w14:paraId="3423CA93" w14:textId="77777777" w:rsidTr="00161C9D">
        <w:tc>
          <w:tcPr>
            <w:tcW w:w="9641" w:type="dxa"/>
            <w:gridSpan w:val="9"/>
          </w:tcPr>
          <w:p w14:paraId="73AFA397" w14:textId="77777777" w:rsidR="00CE53D4" w:rsidRPr="00CE53D4" w:rsidRDefault="00CE53D4" w:rsidP="00CE53D4">
            <w:pPr>
              <w:spacing w:after="0"/>
              <w:rPr>
                <w:rFonts w:ascii="Arial" w:eastAsia="Times New Roman" w:hAnsi="Arial"/>
                <w:noProof/>
                <w:sz w:val="8"/>
                <w:szCs w:val="8"/>
              </w:rPr>
            </w:pPr>
          </w:p>
        </w:tc>
      </w:tr>
    </w:tbl>
    <w:p w14:paraId="5C1F2C03" w14:textId="77777777" w:rsidR="00CE53D4" w:rsidRPr="00CE53D4" w:rsidRDefault="00CE53D4" w:rsidP="00CE53D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53D4" w:rsidRPr="00CE53D4" w14:paraId="18EBF15D" w14:textId="77777777" w:rsidTr="00161C9D">
        <w:tc>
          <w:tcPr>
            <w:tcW w:w="2835" w:type="dxa"/>
          </w:tcPr>
          <w:p w14:paraId="32E85B4A" w14:textId="77777777" w:rsidR="00CE53D4" w:rsidRPr="00CE53D4" w:rsidRDefault="00CE53D4" w:rsidP="00CE53D4">
            <w:pPr>
              <w:tabs>
                <w:tab w:val="right" w:pos="2751"/>
              </w:tabs>
              <w:spacing w:after="0"/>
              <w:rPr>
                <w:rFonts w:ascii="Arial" w:eastAsia="Times New Roman" w:hAnsi="Arial"/>
                <w:b/>
                <w:i/>
                <w:noProof/>
              </w:rPr>
            </w:pPr>
            <w:r w:rsidRPr="00CE53D4">
              <w:rPr>
                <w:rFonts w:ascii="Arial" w:eastAsia="Times New Roman" w:hAnsi="Arial"/>
                <w:b/>
                <w:i/>
                <w:noProof/>
              </w:rPr>
              <w:t>Proposed change affects:</w:t>
            </w:r>
          </w:p>
        </w:tc>
        <w:tc>
          <w:tcPr>
            <w:tcW w:w="1418" w:type="dxa"/>
          </w:tcPr>
          <w:p w14:paraId="1702E473" w14:textId="77777777" w:rsidR="00CE53D4" w:rsidRPr="00CE53D4" w:rsidRDefault="00CE53D4" w:rsidP="00CE53D4">
            <w:pPr>
              <w:spacing w:after="0"/>
              <w:jc w:val="right"/>
              <w:rPr>
                <w:rFonts w:ascii="Arial" w:eastAsia="Times New Roman" w:hAnsi="Arial"/>
                <w:noProof/>
              </w:rPr>
            </w:pPr>
            <w:r w:rsidRPr="00CE53D4">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2DCF4" w14:textId="77777777" w:rsidR="00CE53D4" w:rsidRPr="00CE53D4" w:rsidRDefault="00CE53D4" w:rsidP="00CE53D4">
            <w:pPr>
              <w:spacing w:after="0"/>
              <w:jc w:val="center"/>
              <w:rPr>
                <w:rFonts w:ascii="Arial" w:eastAsia="Times New Roman" w:hAnsi="Arial"/>
                <w:b/>
                <w:caps/>
                <w:noProof/>
              </w:rPr>
            </w:pPr>
          </w:p>
        </w:tc>
        <w:tc>
          <w:tcPr>
            <w:tcW w:w="709" w:type="dxa"/>
            <w:tcBorders>
              <w:left w:val="single" w:sz="4" w:space="0" w:color="auto"/>
            </w:tcBorders>
          </w:tcPr>
          <w:p w14:paraId="39E359ED" w14:textId="77777777" w:rsidR="00CE53D4" w:rsidRPr="00CE53D4" w:rsidRDefault="00CE53D4" w:rsidP="00CE53D4">
            <w:pPr>
              <w:spacing w:after="0"/>
              <w:jc w:val="right"/>
              <w:rPr>
                <w:rFonts w:ascii="Arial" w:eastAsia="Times New Roman" w:hAnsi="Arial"/>
                <w:noProof/>
                <w:u w:val="single"/>
              </w:rPr>
            </w:pPr>
            <w:r w:rsidRPr="00CE53D4">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DB868" w14:textId="35A09AA6" w:rsidR="00CE53D4" w:rsidRPr="00CE53D4" w:rsidRDefault="00172CD8" w:rsidP="00CE53D4">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5D98496B" w14:textId="77777777" w:rsidR="00CE53D4" w:rsidRPr="00CE53D4" w:rsidRDefault="00CE53D4" w:rsidP="00CE53D4">
            <w:pPr>
              <w:spacing w:after="0"/>
              <w:jc w:val="right"/>
              <w:rPr>
                <w:rFonts w:ascii="Arial" w:eastAsia="Times New Roman" w:hAnsi="Arial"/>
                <w:noProof/>
                <w:u w:val="single"/>
              </w:rPr>
            </w:pPr>
            <w:r w:rsidRPr="00CE53D4">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6D55" w14:textId="77777777" w:rsidR="00CE53D4" w:rsidRPr="00CE53D4" w:rsidRDefault="00CE53D4" w:rsidP="00CE53D4">
            <w:pPr>
              <w:spacing w:after="0"/>
              <w:jc w:val="center"/>
              <w:rPr>
                <w:rFonts w:ascii="Arial" w:eastAsia="Times New Roman" w:hAnsi="Arial"/>
                <w:b/>
                <w:caps/>
                <w:noProof/>
              </w:rPr>
            </w:pPr>
          </w:p>
        </w:tc>
        <w:tc>
          <w:tcPr>
            <w:tcW w:w="1418" w:type="dxa"/>
            <w:tcBorders>
              <w:left w:val="nil"/>
            </w:tcBorders>
          </w:tcPr>
          <w:p w14:paraId="20801918" w14:textId="77777777" w:rsidR="00CE53D4" w:rsidRPr="00CE53D4" w:rsidRDefault="00CE53D4" w:rsidP="00CE53D4">
            <w:pPr>
              <w:spacing w:after="0"/>
              <w:jc w:val="right"/>
              <w:rPr>
                <w:rFonts w:ascii="Arial" w:eastAsia="Times New Roman" w:hAnsi="Arial"/>
                <w:noProof/>
              </w:rPr>
            </w:pPr>
            <w:r w:rsidRPr="00CE53D4">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4F5E92" w14:textId="0FB1DE0F" w:rsidR="00CE53D4" w:rsidRPr="00CE53D4" w:rsidRDefault="00172CD8" w:rsidP="00CE53D4">
            <w:pPr>
              <w:spacing w:after="0"/>
              <w:jc w:val="center"/>
              <w:rPr>
                <w:rFonts w:ascii="Arial" w:eastAsia="Times New Roman" w:hAnsi="Arial"/>
                <w:b/>
                <w:bCs/>
                <w:caps/>
                <w:noProof/>
              </w:rPr>
            </w:pPr>
            <w:r>
              <w:rPr>
                <w:rFonts w:ascii="Arial" w:eastAsia="Times New Roman" w:hAnsi="Arial"/>
                <w:b/>
                <w:bCs/>
                <w:caps/>
                <w:noProof/>
              </w:rPr>
              <w:t>X</w:t>
            </w:r>
          </w:p>
        </w:tc>
      </w:tr>
    </w:tbl>
    <w:p w14:paraId="2E974D09" w14:textId="77777777" w:rsidR="00CE53D4" w:rsidRPr="00CE53D4" w:rsidRDefault="00CE53D4" w:rsidP="00CE53D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53D4" w:rsidRPr="00CE53D4" w14:paraId="43C6BE7E" w14:textId="77777777" w:rsidTr="00161C9D">
        <w:tc>
          <w:tcPr>
            <w:tcW w:w="9640" w:type="dxa"/>
            <w:gridSpan w:val="11"/>
          </w:tcPr>
          <w:p w14:paraId="7D731A59" w14:textId="77777777" w:rsidR="00CE53D4" w:rsidRPr="00CE53D4" w:rsidRDefault="00CE53D4" w:rsidP="00CE53D4">
            <w:pPr>
              <w:spacing w:after="0"/>
              <w:rPr>
                <w:rFonts w:ascii="Arial" w:eastAsia="Times New Roman" w:hAnsi="Arial"/>
                <w:noProof/>
                <w:sz w:val="8"/>
                <w:szCs w:val="8"/>
              </w:rPr>
            </w:pPr>
          </w:p>
        </w:tc>
      </w:tr>
      <w:tr w:rsidR="00CE53D4" w:rsidRPr="00CE53D4" w14:paraId="5EF99CFF" w14:textId="77777777" w:rsidTr="00161C9D">
        <w:tc>
          <w:tcPr>
            <w:tcW w:w="1843" w:type="dxa"/>
            <w:tcBorders>
              <w:top w:val="single" w:sz="4" w:space="0" w:color="auto"/>
              <w:left w:val="single" w:sz="4" w:space="0" w:color="auto"/>
            </w:tcBorders>
          </w:tcPr>
          <w:p w14:paraId="3A86D2D9"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Title:</w:t>
            </w:r>
            <w:r w:rsidRPr="00CE53D4">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15397F6" w14:textId="4EF52D49" w:rsidR="00CE53D4" w:rsidRPr="00CE53D4" w:rsidRDefault="003159B5" w:rsidP="00CE53D4">
            <w:pPr>
              <w:spacing w:after="0"/>
              <w:ind w:left="100"/>
              <w:rPr>
                <w:rFonts w:ascii="Arial" w:eastAsia="Times New Roman" w:hAnsi="Arial"/>
                <w:noProof/>
              </w:rPr>
            </w:pPr>
            <w:r>
              <w:rPr>
                <w:rFonts w:ascii="Arial" w:eastAsia="Times New Roman" w:hAnsi="Arial"/>
              </w:rPr>
              <w:t>Correction to authorization for Direct C2 communication</w:t>
            </w:r>
            <w:r w:rsidR="00CE53D4" w:rsidRPr="00CE53D4">
              <w:rPr>
                <w:rFonts w:ascii="Arial" w:eastAsia="Times New Roman" w:hAnsi="Arial"/>
              </w:rPr>
              <w:fldChar w:fldCharType="begin"/>
            </w:r>
            <w:r w:rsidR="00CE53D4" w:rsidRPr="00CE53D4">
              <w:rPr>
                <w:rFonts w:ascii="Arial" w:eastAsia="Times New Roman" w:hAnsi="Arial"/>
              </w:rPr>
              <w:instrText xml:space="preserve"> DOCPROPERTY  CrTitle  \* MERGEFORMAT </w:instrText>
            </w:r>
            <w:r w:rsidR="00CE53D4" w:rsidRPr="00CE53D4">
              <w:rPr>
                <w:rFonts w:ascii="Arial" w:eastAsia="Times New Roman" w:hAnsi="Arial"/>
              </w:rPr>
              <w:fldChar w:fldCharType="separate"/>
            </w:r>
            <w:r w:rsidR="00CE53D4" w:rsidRPr="00CE53D4">
              <w:rPr>
                <w:rFonts w:ascii="Arial" w:eastAsia="Times New Roman" w:hAnsi="Arial"/>
              </w:rPr>
              <w:fldChar w:fldCharType="end"/>
            </w:r>
          </w:p>
        </w:tc>
      </w:tr>
      <w:tr w:rsidR="00CE53D4" w:rsidRPr="00CE53D4" w14:paraId="03E29BD6" w14:textId="77777777" w:rsidTr="00161C9D">
        <w:tc>
          <w:tcPr>
            <w:tcW w:w="1843" w:type="dxa"/>
            <w:tcBorders>
              <w:left w:val="single" w:sz="4" w:space="0" w:color="auto"/>
            </w:tcBorders>
          </w:tcPr>
          <w:p w14:paraId="2908BA4E" w14:textId="77777777" w:rsidR="00CE53D4" w:rsidRPr="00CE53D4" w:rsidRDefault="00CE53D4" w:rsidP="00CE53D4">
            <w:pPr>
              <w:spacing w:after="0"/>
              <w:rPr>
                <w:rFonts w:ascii="Arial" w:eastAsia="Times New Roman" w:hAnsi="Arial"/>
                <w:b/>
                <w:i/>
                <w:noProof/>
                <w:sz w:val="8"/>
                <w:szCs w:val="8"/>
              </w:rPr>
            </w:pPr>
          </w:p>
        </w:tc>
        <w:tc>
          <w:tcPr>
            <w:tcW w:w="7797" w:type="dxa"/>
            <w:gridSpan w:val="10"/>
            <w:tcBorders>
              <w:right w:val="single" w:sz="4" w:space="0" w:color="auto"/>
            </w:tcBorders>
          </w:tcPr>
          <w:p w14:paraId="4EE009BE" w14:textId="77777777" w:rsidR="00CE53D4" w:rsidRPr="00CE53D4" w:rsidRDefault="00CE53D4" w:rsidP="00CE53D4">
            <w:pPr>
              <w:spacing w:after="0"/>
              <w:rPr>
                <w:rFonts w:ascii="Arial" w:eastAsia="Times New Roman" w:hAnsi="Arial"/>
                <w:noProof/>
                <w:sz w:val="8"/>
                <w:szCs w:val="8"/>
              </w:rPr>
            </w:pPr>
          </w:p>
        </w:tc>
      </w:tr>
      <w:tr w:rsidR="00CE53D4" w:rsidRPr="00CE53D4" w14:paraId="263275AA" w14:textId="77777777" w:rsidTr="00161C9D">
        <w:tc>
          <w:tcPr>
            <w:tcW w:w="1843" w:type="dxa"/>
            <w:tcBorders>
              <w:left w:val="single" w:sz="4" w:space="0" w:color="auto"/>
            </w:tcBorders>
          </w:tcPr>
          <w:p w14:paraId="2781241B"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Source to WG:</w:t>
            </w:r>
          </w:p>
        </w:tc>
        <w:tc>
          <w:tcPr>
            <w:tcW w:w="7797" w:type="dxa"/>
            <w:gridSpan w:val="10"/>
            <w:tcBorders>
              <w:right w:val="single" w:sz="4" w:space="0" w:color="auto"/>
            </w:tcBorders>
            <w:shd w:val="pct30" w:color="FFFF00" w:fill="auto"/>
          </w:tcPr>
          <w:p w14:paraId="2052DE9A" w14:textId="646B724D" w:rsidR="00CE53D4" w:rsidRPr="00CE53D4" w:rsidRDefault="003159B5" w:rsidP="00CE53D4">
            <w:pPr>
              <w:spacing w:after="0"/>
              <w:ind w:left="100"/>
              <w:rPr>
                <w:rFonts w:ascii="Arial" w:eastAsia="Times New Roman" w:hAnsi="Arial"/>
                <w:noProof/>
              </w:rPr>
            </w:pPr>
            <w:r>
              <w:rPr>
                <w:rFonts w:ascii="Arial" w:eastAsia="Times New Roman" w:hAnsi="Arial"/>
              </w:rPr>
              <w:t>Qualcomm Incorporated</w:t>
            </w:r>
          </w:p>
        </w:tc>
      </w:tr>
      <w:tr w:rsidR="00CE53D4" w:rsidRPr="00CE53D4" w14:paraId="25743517" w14:textId="77777777" w:rsidTr="00161C9D">
        <w:tc>
          <w:tcPr>
            <w:tcW w:w="1843" w:type="dxa"/>
            <w:tcBorders>
              <w:left w:val="single" w:sz="4" w:space="0" w:color="auto"/>
            </w:tcBorders>
          </w:tcPr>
          <w:p w14:paraId="78D8CBAD"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00AB2A5" w14:textId="7A69EBE4" w:rsidR="00CE53D4" w:rsidRPr="00CE53D4" w:rsidRDefault="003159B5" w:rsidP="00CE53D4">
            <w:pPr>
              <w:spacing w:after="0"/>
              <w:ind w:left="100"/>
              <w:rPr>
                <w:rFonts w:ascii="Arial" w:eastAsia="Times New Roman" w:hAnsi="Arial"/>
                <w:noProof/>
              </w:rPr>
            </w:pPr>
            <w:r>
              <w:rPr>
                <w:rFonts w:ascii="Arial" w:eastAsia="Times New Roman" w:hAnsi="Arial"/>
              </w:rPr>
              <w:t>SA</w:t>
            </w:r>
            <w:r w:rsidR="00ED646A">
              <w:rPr>
                <w:rFonts w:ascii="Arial" w:eastAsia="Times New Roman" w:hAnsi="Arial"/>
              </w:rPr>
              <w:t>2</w:t>
            </w:r>
          </w:p>
        </w:tc>
      </w:tr>
      <w:tr w:rsidR="00CE53D4" w:rsidRPr="00CE53D4" w14:paraId="2EFA5910" w14:textId="77777777" w:rsidTr="00161C9D">
        <w:tc>
          <w:tcPr>
            <w:tcW w:w="1843" w:type="dxa"/>
            <w:tcBorders>
              <w:left w:val="single" w:sz="4" w:space="0" w:color="auto"/>
            </w:tcBorders>
          </w:tcPr>
          <w:p w14:paraId="76258254" w14:textId="77777777" w:rsidR="00CE53D4" w:rsidRPr="00CE53D4" w:rsidRDefault="00CE53D4" w:rsidP="00CE53D4">
            <w:pPr>
              <w:spacing w:after="0"/>
              <w:rPr>
                <w:rFonts w:ascii="Arial" w:eastAsia="Times New Roman" w:hAnsi="Arial"/>
                <w:b/>
                <w:i/>
                <w:noProof/>
                <w:sz w:val="8"/>
                <w:szCs w:val="8"/>
              </w:rPr>
            </w:pPr>
          </w:p>
        </w:tc>
        <w:tc>
          <w:tcPr>
            <w:tcW w:w="7797" w:type="dxa"/>
            <w:gridSpan w:val="10"/>
            <w:tcBorders>
              <w:right w:val="single" w:sz="4" w:space="0" w:color="auto"/>
            </w:tcBorders>
          </w:tcPr>
          <w:p w14:paraId="1805BB97" w14:textId="77777777" w:rsidR="00CE53D4" w:rsidRPr="00CE53D4" w:rsidRDefault="00CE53D4" w:rsidP="00CE53D4">
            <w:pPr>
              <w:spacing w:after="0"/>
              <w:rPr>
                <w:rFonts w:ascii="Arial" w:eastAsia="Times New Roman" w:hAnsi="Arial"/>
                <w:noProof/>
                <w:sz w:val="8"/>
                <w:szCs w:val="8"/>
              </w:rPr>
            </w:pPr>
          </w:p>
        </w:tc>
      </w:tr>
      <w:tr w:rsidR="00CE53D4" w:rsidRPr="00CE53D4" w14:paraId="3DA63836" w14:textId="77777777" w:rsidTr="00161C9D">
        <w:tc>
          <w:tcPr>
            <w:tcW w:w="1843" w:type="dxa"/>
            <w:tcBorders>
              <w:left w:val="single" w:sz="4" w:space="0" w:color="auto"/>
            </w:tcBorders>
          </w:tcPr>
          <w:p w14:paraId="5537800C"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Work item code:</w:t>
            </w:r>
          </w:p>
        </w:tc>
        <w:tc>
          <w:tcPr>
            <w:tcW w:w="3686" w:type="dxa"/>
            <w:gridSpan w:val="5"/>
            <w:shd w:val="pct30" w:color="FFFF00" w:fill="auto"/>
          </w:tcPr>
          <w:p w14:paraId="4D381FE7" w14:textId="64F1433F" w:rsidR="00CE53D4" w:rsidRPr="00CE53D4" w:rsidRDefault="007B3EEF" w:rsidP="00CE53D4">
            <w:pPr>
              <w:spacing w:after="0"/>
              <w:ind w:left="100"/>
              <w:rPr>
                <w:rFonts w:ascii="Arial" w:eastAsia="Times New Roman" w:hAnsi="Arial"/>
                <w:noProof/>
              </w:rPr>
            </w:pPr>
            <w:r>
              <w:rPr>
                <w:rFonts w:ascii="Arial" w:eastAsia="Times New Roman" w:hAnsi="Arial"/>
              </w:rPr>
              <w:t>UAS_Ph2</w:t>
            </w:r>
            <w:r w:rsidR="00CE53D4" w:rsidRPr="00CE53D4">
              <w:rPr>
                <w:rFonts w:ascii="Arial" w:eastAsia="Times New Roman" w:hAnsi="Arial"/>
              </w:rPr>
              <w:fldChar w:fldCharType="begin"/>
            </w:r>
            <w:r w:rsidR="00CE53D4" w:rsidRPr="00CE53D4">
              <w:rPr>
                <w:rFonts w:ascii="Arial" w:eastAsia="Times New Roman" w:hAnsi="Arial"/>
              </w:rPr>
              <w:instrText xml:space="preserve"> DOCPROPERTY  RelatedWis  \* MERGEFORMAT </w:instrText>
            </w:r>
            <w:r w:rsidR="00CE53D4" w:rsidRPr="00CE53D4">
              <w:rPr>
                <w:rFonts w:ascii="Arial" w:eastAsia="Times New Roman" w:hAnsi="Arial"/>
              </w:rPr>
              <w:fldChar w:fldCharType="separate"/>
            </w:r>
            <w:r w:rsidR="00CE53D4" w:rsidRPr="00CE53D4">
              <w:rPr>
                <w:rFonts w:ascii="Arial" w:eastAsia="Times New Roman" w:hAnsi="Arial"/>
                <w:noProof/>
              </w:rPr>
              <w:fldChar w:fldCharType="end"/>
            </w:r>
          </w:p>
        </w:tc>
        <w:tc>
          <w:tcPr>
            <w:tcW w:w="567" w:type="dxa"/>
            <w:tcBorders>
              <w:left w:val="nil"/>
            </w:tcBorders>
          </w:tcPr>
          <w:p w14:paraId="7D2CCF0F" w14:textId="77777777" w:rsidR="00CE53D4" w:rsidRPr="00CE53D4" w:rsidRDefault="00CE53D4" w:rsidP="00CE53D4">
            <w:pPr>
              <w:spacing w:after="0"/>
              <w:ind w:right="100"/>
              <w:rPr>
                <w:rFonts w:ascii="Arial" w:eastAsia="Times New Roman" w:hAnsi="Arial"/>
                <w:noProof/>
              </w:rPr>
            </w:pPr>
          </w:p>
        </w:tc>
        <w:tc>
          <w:tcPr>
            <w:tcW w:w="1417" w:type="dxa"/>
            <w:gridSpan w:val="3"/>
            <w:tcBorders>
              <w:left w:val="nil"/>
            </w:tcBorders>
          </w:tcPr>
          <w:p w14:paraId="3B10731A" w14:textId="77777777" w:rsidR="00CE53D4" w:rsidRPr="00CE53D4" w:rsidRDefault="00CE53D4" w:rsidP="00CE53D4">
            <w:pPr>
              <w:spacing w:after="0"/>
              <w:jc w:val="right"/>
              <w:rPr>
                <w:rFonts w:ascii="Arial" w:eastAsia="Times New Roman" w:hAnsi="Arial"/>
                <w:noProof/>
              </w:rPr>
            </w:pPr>
            <w:r w:rsidRPr="00CE53D4">
              <w:rPr>
                <w:rFonts w:ascii="Arial" w:eastAsia="Times New Roman" w:hAnsi="Arial"/>
                <w:b/>
                <w:i/>
                <w:noProof/>
              </w:rPr>
              <w:t>Date:</w:t>
            </w:r>
          </w:p>
        </w:tc>
        <w:tc>
          <w:tcPr>
            <w:tcW w:w="2127" w:type="dxa"/>
            <w:tcBorders>
              <w:right w:val="single" w:sz="4" w:space="0" w:color="auto"/>
            </w:tcBorders>
            <w:shd w:val="pct30" w:color="FFFF00" w:fill="auto"/>
          </w:tcPr>
          <w:p w14:paraId="011C81A5" w14:textId="66A2CBF2" w:rsidR="00CE53D4" w:rsidRPr="00CE53D4" w:rsidRDefault="00ED646A" w:rsidP="00CE53D4">
            <w:pPr>
              <w:spacing w:after="0"/>
              <w:ind w:left="100"/>
              <w:rPr>
                <w:rFonts w:ascii="Arial" w:eastAsia="Times New Roman" w:hAnsi="Arial"/>
                <w:noProof/>
              </w:rPr>
            </w:pPr>
            <w:r>
              <w:rPr>
                <w:rFonts w:ascii="Arial" w:eastAsia="Times New Roman" w:hAnsi="Arial"/>
              </w:rPr>
              <w:t>2023-09-28</w:t>
            </w:r>
          </w:p>
        </w:tc>
      </w:tr>
      <w:tr w:rsidR="00CE53D4" w:rsidRPr="00CE53D4" w14:paraId="39196266" w14:textId="77777777" w:rsidTr="00161C9D">
        <w:tc>
          <w:tcPr>
            <w:tcW w:w="1843" w:type="dxa"/>
            <w:tcBorders>
              <w:left w:val="single" w:sz="4" w:space="0" w:color="auto"/>
            </w:tcBorders>
          </w:tcPr>
          <w:p w14:paraId="2CC73BF9" w14:textId="77777777" w:rsidR="00CE53D4" w:rsidRPr="00CE53D4" w:rsidRDefault="00CE53D4" w:rsidP="00CE53D4">
            <w:pPr>
              <w:spacing w:after="0"/>
              <w:rPr>
                <w:rFonts w:ascii="Arial" w:eastAsia="Times New Roman" w:hAnsi="Arial"/>
                <w:b/>
                <w:i/>
                <w:noProof/>
                <w:sz w:val="8"/>
                <w:szCs w:val="8"/>
              </w:rPr>
            </w:pPr>
          </w:p>
        </w:tc>
        <w:tc>
          <w:tcPr>
            <w:tcW w:w="1986" w:type="dxa"/>
            <w:gridSpan w:val="4"/>
          </w:tcPr>
          <w:p w14:paraId="725481EA" w14:textId="77777777" w:rsidR="00CE53D4" w:rsidRPr="00CE53D4" w:rsidRDefault="00CE53D4" w:rsidP="00CE53D4">
            <w:pPr>
              <w:spacing w:after="0"/>
              <w:rPr>
                <w:rFonts w:ascii="Arial" w:eastAsia="Times New Roman" w:hAnsi="Arial"/>
                <w:noProof/>
                <w:sz w:val="8"/>
                <w:szCs w:val="8"/>
              </w:rPr>
            </w:pPr>
          </w:p>
        </w:tc>
        <w:tc>
          <w:tcPr>
            <w:tcW w:w="2267" w:type="dxa"/>
            <w:gridSpan w:val="2"/>
          </w:tcPr>
          <w:p w14:paraId="2F08F2A2" w14:textId="77777777" w:rsidR="00CE53D4" w:rsidRPr="00CE53D4" w:rsidRDefault="00CE53D4" w:rsidP="00CE53D4">
            <w:pPr>
              <w:spacing w:after="0"/>
              <w:rPr>
                <w:rFonts w:ascii="Arial" w:eastAsia="Times New Roman" w:hAnsi="Arial"/>
                <w:noProof/>
                <w:sz w:val="8"/>
                <w:szCs w:val="8"/>
              </w:rPr>
            </w:pPr>
          </w:p>
        </w:tc>
        <w:tc>
          <w:tcPr>
            <w:tcW w:w="1417" w:type="dxa"/>
            <w:gridSpan w:val="3"/>
          </w:tcPr>
          <w:p w14:paraId="0550F7D0" w14:textId="77777777" w:rsidR="00CE53D4" w:rsidRPr="00CE53D4" w:rsidRDefault="00CE53D4" w:rsidP="00CE53D4">
            <w:pPr>
              <w:spacing w:after="0"/>
              <w:rPr>
                <w:rFonts w:ascii="Arial" w:eastAsia="Times New Roman" w:hAnsi="Arial"/>
                <w:noProof/>
                <w:sz w:val="8"/>
                <w:szCs w:val="8"/>
              </w:rPr>
            </w:pPr>
          </w:p>
        </w:tc>
        <w:tc>
          <w:tcPr>
            <w:tcW w:w="2127" w:type="dxa"/>
            <w:tcBorders>
              <w:right w:val="single" w:sz="4" w:space="0" w:color="auto"/>
            </w:tcBorders>
          </w:tcPr>
          <w:p w14:paraId="0E3F9A91" w14:textId="77777777" w:rsidR="00CE53D4" w:rsidRPr="00CE53D4" w:rsidRDefault="00CE53D4" w:rsidP="00CE53D4">
            <w:pPr>
              <w:spacing w:after="0"/>
              <w:rPr>
                <w:rFonts w:ascii="Arial" w:eastAsia="Times New Roman" w:hAnsi="Arial"/>
                <w:noProof/>
                <w:sz w:val="8"/>
                <w:szCs w:val="8"/>
              </w:rPr>
            </w:pPr>
          </w:p>
        </w:tc>
      </w:tr>
      <w:tr w:rsidR="00CE53D4" w:rsidRPr="00CE53D4" w14:paraId="521EA0B0" w14:textId="77777777" w:rsidTr="00161C9D">
        <w:trPr>
          <w:cantSplit/>
        </w:trPr>
        <w:tc>
          <w:tcPr>
            <w:tcW w:w="1843" w:type="dxa"/>
            <w:tcBorders>
              <w:left w:val="single" w:sz="4" w:space="0" w:color="auto"/>
            </w:tcBorders>
          </w:tcPr>
          <w:p w14:paraId="1DE0C5F6"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Category:</w:t>
            </w:r>
          </w:p>
        </w:tc>
        <w:tc>
          <w:tcPr>
            <w:tcW w:w="851" w:type="dxa"/>
            <w:shd w:val="pct30" w:color="FFFF00" w:fill="auto"/>
          </w:tcPr>
          <w:p w14:paraId="53173F37" w14:textId="04020721" w:rsidR="00CE53D4" w:rsidRPr="00CE53D4" w:rsidRDefault="00ED646A" w:rsidP="00CE53D4">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3DE0FA72" w14:textId="77777777" w:rsidR="00CE53D4" w:rsidRPr="00CE53D4" w:rsidRDefault="00CE53D4" w:rsidP="00CE53D4">
            <w:pPr>
              <w:spacing w:after="0"/>
              <w:rPr>
                <w:rFonts w:ascii="Arial" w:eastAsia="Times New Roman" w:hAnsi="Arial"/>
                <w:noProof/>
              </w:rPr>
            </w:pPr>
          </w:p>
        </w:tc>
        <w:tc>
          <w:tcPr>
            <w:tcW w:w="1417" w:type="dxa"/>
            <w:gridSpan w:val="3"/>
            <w:tcBorders>
              <w:left w:val="nil"/>
            </w:tcBorders>
          </w:tcPr>
          <w:p w14:paraId="7AF4BC9B" w14:textId="77777777" w:rsidR="00CE53D4" w:rsidRPr="00CE53D4" w:rsidRDefault="00CE53D4" w:rsidP="00CE53D4">
            <w:pPr>
              <w:spacing w:after="0"/>
              <w:jc w:val="right"/>
              <w:rPr>
                <w:rFonts w:ascii="Arial" w:eastAsia="Times New Roman" w:hAnsi="Arial"/>
                <w:b/>
                <w:i/>
                <w:noProof/>
              </w:rPr>
            </w:pPr>
            <w:r w:rsidRPr="00CE53D4">
              <w:rPr>
                <w:rFonts w:ascii="Arial" w:eastAsia="Times New Roman" w:hAnsi="Arial"/>
                <w:b/>
                <w:i/>
                <w:noProof/>
              </w:rPr>
              <w:t>Release:</w:t>
            </w:r>
          </w:p>
        </w:tc>
        <w:tc>
          <w:tcPr>
            <w:tcW w:w="2127" w:type="dxa"/>
            <w:tcBorders>
              <w:right w:val="single" w:sz="4" w:space="0" w:color="auto"/>
            </w:tcBorders>
            <w:shd w:val="pct30" w:color="FFFF00" w:fill="auto"/>
          </w:tcPr>
          <w:p w14:paraId="19F4744E" w14:textId="73B453E5" w:rsidR="00CE53D4" w:rsidRPr="00CE53D4" w:rsidRDefault="00ED646A" w:rsidP="00CE53D4">
            <w:pPr>
              <w:spacing w:after="0"/>
              <w:ind w:left="100"/>
              <w:rPr>
                <w:rFonts w:ascii="Arial" w:eastAsia="Times New Roman" w:hAnsi="Arial"/>
                <w:noProof/>
              </w:rPr>
            </w:pPr>
            <w:r>
              <w:rPr>
                <w:rFonts w:ascii="Arial" w:eastAsia="Times New Roman" w:hAnsi="Arial"/>
              </w:rPr>
              <w:t>Rel-18</w:t>
            </w:r>
          </w:p>
        </w:tc>
      </w:tr>
      <w:tr w:rsidR="00CE53D4" w:rsidRPr="00CE53D4" w14:paraId="41A19F65" w14:textId="77777777" w:rsidTr="00161C9D">
        <w:tc>
          <w:tcPr>
            <w:tcW w:w="1843" w:type="dxa"/>
            <w:tcBorders>
              <w:left w:val="single" w:sz="4" w:space="0" w:color="auto"/>
              <w:bottom w:val="single" w:sz="4" w:space="0" w:color="auto"/>
            </w:tcBorders>
          </w:tcPr>
          <w:p w14:paraId="7C075D4B" w14:textId="77777777" w:rsidR="00CE53D4" w:rsidRPr="00CE53D4" w:rsidRDefault="00CE53D4" w:rsidP="00CE53D4">
            <w:pPr>
              <w:spacing w:after="0"/>
              <w:rPr>
                <w:rFonts w:ascii="Arial" w:eastAsia="Times New Roman" w:hAnsi="Arial"/>
                <w:b/>
                <w:i/>
                <w:noProof/>
              </w:rPr>
            </w:pPr>
          </w:p>
        </w:tc>
        <w:tc>
          <w:tcPr>
            <w:tcW w:w="4677" w:type="dxa"/>
            <w:gridSpan w:val="8"/>
            <w:tcBorders>
              <w:bottom w:val="single" w:sz="4" w:space="0" w:color="auto"/>
            </w:tcBorders>
          </w:tcPr>
          <w:p w14:paraId="419312E3" w14:textId="77777777" w:rsidR="00CE53D4" w:rsidRPr="00CE53D4" w:rsidRDefault="00CE53D4" w:rsidP="00CE53D4">
            <w:pPr>
              <w:spacing w:after="0"/>
              <w:ind w:left="383" w:hanging="383"/>
              <w:rPr>
                <w:rFonts w:ascii="Arial" w:eastAsia="Times New Roman" w:hAnsi="Arial"/>
                <w:i/>
                <w:noProof/>
                <w:sz w:val="18"/>
              </w:rPr>
            </w:pPr>
            <w:r w:rsidRPr="00CE53D4">
              <w:rPr>
                <w:rFonts w:ascii="Arial" w:eastAsia="Times New Roman" w:hAnsi="Arial"/>
                <w:i/>
                <w:noProof/>
                <w:sz w:val="18"/>
              </w:rPr>
              <w:t xml:space="preserve">Use </w:t>
            </w:r>
            <w:r w:rsidRPr="00CE53D4">
              <w:rPr>
                <w:rFonts w:ascii="Arial" w:eastAsia="Times New Roman" w:hAnsi="Arial"/>
                <w:i/>
                <w:noProof/>
                <w:sz w:val="18"/>
                <w:u w:val="single"/>
              </w:rPr>
              <w:t>one</w:t>
            </w:r>
            <w:r w:rsidRPr="00CE53D4">
              <w:rPr>
                <w:rFonts w:ascii="Arial" w:eastAsia="Times New Roman" w:hAnsi="Arial"/>
                <w:i/>
                <w:noProof/>
                <w:sz w:val="18"/>
              </w:rPr>
              <w:t xml:space="preserve"> of the following categories:</w:t>
            </w:r>
            <w:r w:rsidRPr="00CE53D4">
              <w:rPr>
                <w:rFonts w:ascii="Arial" w:eastAsia="Times New Roman" w:hAnsi="Arial"/>
                <w:b/>
                <w:i/>
                <w:noProof/>
                <w:sz w:val="18"/>
              </w:rPr>
              <w:br/>
              <w:t>F</w:t>
            </w:r>
            <w:r w:rsidRPr="00CE53D4">
              <w:rPr>
                <w:rFonts w:ascii="Arial" w:eastAsia="Times New Roman" w:hAnsi="Arial"/>
                <w:i/>
                <w:noProof/>
                <w:sz w:val="18"/>
              </w:rPr>
              <w:t xml:space="preserve">  (correction)</w:t>
            </w:r>
            <w:r w:rsidRPr="00CE53D4">
              <w:rPr>
                <w:rFonts w:ascii="Arial" w:eastAsia="Times New Roman" w:hAnsi="Arial"/>
                <w:i/>
                <w:noProof/>
                <w:sz w:val="18"/>
              </w:rPr>
              <w:br/>
            </w:r>
            <w:r w:rsidRPr="00CE53D4">
              <w:rPr>
                <w:rFonts w:ascii="Arial" w:eastAsia="Times New Roman" w:hAnsi="Arial"/>
                <w:b/>
                <w:i/>
                <w:noProof/>
                <w:sz w:val="18"/>
              </w:rPr>
              <w:t>A</w:t>
            </w:r>
            <w:r w:rsidRPr="00CE53D4">
              <w:rPr>
                <w:rFonts w:ascii="Arial" w:eastAsia="Times New Roman" w:hAnsi="Arial"/>
                <w:i/>
                <w:noProof/>
                <w:sz w:val="18"/>
              </w:rPr>
              <w:t xml:space="preserve">  (mirror corresponding to a change in an earlier </w:t>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t>release)</w:t>
            </w:r>
            <w:r w:rsidRPr="00CE53D4">
              <w:rPr>
                <w:rFonts w:ascii="Arial" w:eastAsia="Times New Roman" w:hAnsi="Arial"/>
                <w:i/>
                <w:noProof/>
                <w:sz w:val="18"/>
              </w:rPr>
              <w:br/>
            </w:r>
            <w:r w:rsidRPr="00CE53D4">
              <w:rPr>
                <w:rFonts w:ascii="Arial" w:eastAsia="Times New Roman" w:hAnsi="Arial"/>
                <w:b/>
                <w:i/>
                <w:noProof/>
                <w:sz w:val="18"/>
              </w:rPr>
              <w:t>B</w:t>
            </w:r>
            <w:r w:rsidRPr="00CE53D4">
              <w:rPr>
                <w:rFonts w:ascii="Arial" w:eastAsia="Times New Roman" w:hAnsi="Arial"/>
                <w:i/>
                <w:noProof/>
                <w:sz w:val="18"/>
              </w:rPr>
              <w:t xml:space="preserve">  (addition of feature), </w:t>
            </w:r>
            <w:r w:rsidRPr="00CE53D4">
              <w:rPr>
                <w:rFonts w:ascii="Arial" w:eastAsia="Times New Roman" w:hAnsi="Arial"/>
                <w:i/>
                <w:noProof/>
                <w:sz w:val="18"/>
              </w:rPr>
              <w:br/>
            </w:r>
            <w:r w:rsidRPr="00CE53D4">
              <w:rPr>
                <w:rFonts w:ascii="Arial" w:eastAsia="Times New Roman" w:hAnsi="Arial"/>
                <w:b/>
                <w:i/>
                <w:noProof/>
                <w:sz w:val="18"/>
              </w:rPr>
              <w:t>C</w:t>
            </w:r>
            <w:r w:rsidRPr="00CE53D4">
              <w:rPr>
                <w:rFonts w:ascii="Arial" w:eastAsia="Times New Roman" w:hAnsi="Arial"/>
                <w:i/>
                <w:noProof/>
                <w:sz w:val="18"/>
              </w:rPr>
              <w:t xml:space="preserve">  (functional modification of feature)</w:t>
            </w:r>
            <w:r w:rsidRPr="00CE53D4">
              <w:rPr>
                <w:rFonts w:ascii="Arial" w:eastAsia="Times New Roman" w:hAnsi="Arial"/>
                <w:i/>
                <w:noProof/>
                <w:sz w:val="18"/>
              </w:rPr>
              <w:br/>
            </w:r>
            <w:r w:rsidRPr="00CE53D4">
              <w:rPr>
                <w:rFonts w:ascii="Arial" w:eastAsia="Times New Roman" w:hAnsi="Arial"/>
                <w:b/>
                <w:i/>
                <w:noProof/>
                <w:sz w:val="18"/>
              </w:rPr>
              <w:t>D</w:t>
            </w:r>
            <w:r w:rsidRPr="00CE53D4">
              <w:rPr>
                <w:rFonts w:ascii="Arial" w:eastAsia="Times New Roman" w:hAnsi="Arial"/>
                <w:i/>
                <w:noProof/>
                <w:sz w:val="18"/>
              </w:rPr>
              <w:t xml:space="preserve">  (editorial modification)</w:t>
            </w:r>
          </w:p>
          <w:p w14:paraId="4248660E" w14:textId="77777777" w:rsidR="00CE53D4" w:rsidRPr="00CE53D4" w:rsidRDefault="00CE53D4" w:rsidP="00CE53D4">
            <w:pPr>
              <w:spacing w:after="120"/>
              <w:rPr>
                <w:rFonts w:ascii="Arial" w:eastAsia="Times New Roman" w:hAnsi="Arial"/>
                <w:noProof/>
              </w:rPr>
            </w:pPr>
            <w:r w:rsidRPr="00CE53D4">
              <w:rPr>
                <w:rFonts w:ascii="Arial" w:eastAsia="Times New Roman" w:hAnsi="Arial"/>
                <w:noProof/>
                <w:sz w:val="18"/>
              </w:rPr>
              <w:t>Detailed explanations of the above categories can</w:t>
            </w:r>
            <w:r w:rsidRPr="00CE53D4">
              <w:rPr>
                <w:rFonts w:ascii="Arial" w:eastAsia="Times New Roman" w:hAnsi="Arial"/>
                <w:noProof/>
                <w:sz w:val="18"/>
              </w:rPr>
              <w:br/>
              <w:t xml:space="preserve">be found in 3GPP </w:t>
            </w:r>
            <w:hyperlink r:id="rId16" w:history="1">
              <w:r w:rsidRPr="00CE53D4">
                <w:rPr>
                  <w:rFonts w:ascii="Arial" w:eastAsia="Times New Roman" w:hAnsi="Arial"/>
                  <w:noProof/>
                  <w:color w:val="0000FF"/>
                  <w:sz w:val="18"/>
                  <w:u w:val="single"/>
                </w:rPr>
                <w:t>TR 21.900</w:t>
              </w:r>
            </w:hyperlink>
            <w:r w:rsidRPr="00CE53D4">
              <w:rPr>
                <w:rFonts w:ascii="Arial" w:eastAsia="Times New Roman" w:hAnsi="Arial"/>
                <w:noProof/>
                <w:sz w:val="18"/>
              </w:rPr>
              <w:t>.</w:t>
            </w:r>
          </w:p>
        </w:tc>
        <w:tc>
          <w:tcPr>
            <w:tcW w:w="3120" w:type="dxa"/>
            <w:gridSpan w:val="2"/>
            <w:tcBorders>
              <w:bottom w:val="single" w:sz="4" w:space="0" w:color="auto"/>
              <w:right w:val="single" w:sz="4" w:space="0" w:color="auto"/>
            </w:tcBorders>
          </w:tcPr>
          <w:p w14:paraId="6E800DE3" w14:textId="77777777" w:rsidR="00CE53D4" w:rsidRPr="00CE53D4" w:rsidRDefault="00CE53D4" w:rsidP="00CE53D4">
            <w:pPr>
              <w:tabs>
                <w:tab w:val="left" w:pos="950"/>
              </w:tabs>
              <w:spacing w:after="0"/>
              <w:ind w:left="241" w:hanging="241"/>
              <w:rPr>
                <w:rFonts w:ascii="Arial" w:eastAsia="Times New Roman" w:hAnsi="Arial"/>
                <w:i/>
                <w:noProof/>
                <w:sz w:val="18"/>
              </w:rPr>
            </w:pPr>
            <w:r w:rsidRPr="00CE53D4">
              <w:rPr>
                <w:rFonts w:ascii="Arial" w:eastAsia="Times New Roman" w:hAnsi="Arial"/>
                <w:i/>
                <w:noProof/>
                <w:sz w:val="18"/>
              </w:rPr>
              <w:t xml:space="preserve">Use </w:t>
            </w:r>
            <w:r w:rsidRPr="00CE53D4">
              <w:rPr>
                <w:rFonts w:ascii="Arial" w:eastAsia="Times New Roman" w:hAnsi="Arial"/>
                <w:i/>
                <w:noProof/>
                <w:sz w:val="18"/>
                <w:u w:val="single"/>
              </w:rPr>
              <w:t>one</w:t>
            </w:r>
            <w:r w:rsidRPr="00CE53D4">
              <w:rPr>
                <w:rFonts w:ascii="Arial" w:eastAsia="Times New Roman" w:hAnsi="Arial"/>
                <w:i/>
                <w:noProof/>
                <w:sz w:val="18"/>
              </w:rPr>
              <w:t xml:space="preserve"> of the following releases:</w:t>
            </w:r>
            <w:r w:rsidRPr="00CE53D4">
              <w:rPr>
                <w:rFonts w:ascii="Arial" w:eastAsia="Times New Roman" w:hAnsi="Arial"/>
                <w:i/>
                <w:noProof/>
                <w:sz w:val="18"/>
              </w:rPr>
              <w:br/>
              <w:t>Rel-8</w:t>
            </w:r>
            <w:r w:rsidRPr="00CE53D4">
              <w:rPr>
                <w:rFonts w:ascii="Arial" w:eastAsia="Times New Roman" w:hAnsi="Arial"/>
                <w:i/>
                <w:noProof/>
                <w:sz w:val="18"/>
              </w:rPr>
              <w:tab/>
              <w:t>(Release 8)</w:t>
            </w:r>
            <w:r w:rsidRPr="00CE53D4">
              <w:rPr>
                <w:rFonts w:ascii="Arial" w:eastAsia="Times New Roman" w:hAnsi="Arial"/>
                <w:i/>
                <w:noProof/>
                <w:sz w:val="18"/>
              </w:rPr>
              <w:br/>
              <w:t>Rel-9</w:t>
            </w:r>
            <w:r w:rsidRPr="00CE53D4">
              <w:rPr>
                <w:rFonts w:ascii="Arial" w:eastAsia="Times New Roman" w:hAnsi="Arial"/>
                <w:i/>
                <w:noProof/>
                <w:sz w:val="18"/>
              </w:rPr>
              <w:tab/>
              <w:t>(Release 9)</w:t>
            </w:r>
            <w:r w:rsidRPr="00CE53D4">
              <w:rPr>
                <w:rFonts w:ascii="Arial" w:eastAsia="Times New Roman" w:hAnsi="Arial"/>
                <w:i/>
                <w:noProof/>
                <w:sz w:val="18"/>
              </w:rPr>
              <w:br/>
              <w:t>Rel-10</w:t>
            </w:r>
            <w:r w:rsidRPr="00CE53D4">
              <w:rPr>
                <w:rFonts w:ascii="Arial" w:eastAsia="Times New Roman" w:hAnsi="Arial"/>
                <w:i/>
                <w:noProof/>
                <w:sz w:val="18"/>
              </w:rPr>
              <w:tab/>
              <w:t>(Release 10)</w:t>
            </w:r>
            <w:r w:rsidRPr="00CE53D4">
              <w:rPr>
                <w:rFonts w:ascii="Arial" w:eastAsia="Times New Roman" w:hAnsi="Arial"/>
                <w:i/>
                <w:noProof/>
                <w:sz w:val="18"/>
              </w:rPr>
              <w:br/>
              <w:t>Rel-11</w:t>
            </w:r>
            <w:r w:rsidRPr="00CE53D4">
              <w:rPr>
                <w:rFonts w:ascii="Arial" w:eastAsia="Times New Roman" w:hAnsi="Arial"/>
                <w:i/>
                <w:noProof/>
                <w:sz w:val="18"/>
              </w:rPr>
              <w:tab/>
              <w:t>(Release 11)</w:t>
            </w:r>
            <w:r w:rsidRPr="00CE53D4">
              <w:rPr>
                <w:rFonts w:ascii="Arial" w:eastAsia="Times New Roman" w:hAnsi="Arial"/>
                <w:i/>
                <w:noProof/>
                <w:sz w:val="18"/>
              </w:rPr>
              <w:br/>
              <w:t>…</w:t>
            </w:r>
            <w:r w:rsidRPr="00CE53D4">
              <w:rPr>
                <w:rFonts w:ascii="Arial" w:eastAsia="Times New Roman" w:hAnsi="Arial"/>
                <w:i/>
                <w:noProof/>
                <w:sz w:val="18"/>
              </w:rPr>
              <w:br/>
              <w:t>Rel-16</w:t>
            </w:r>
            <w:r w:rsidRPr="00CE53D4">
              <w:rPr>
                <w:rFonts w:ascii="Arial" w:eastAsia="Times New Roman" w:hAnsi="Arial"/>
                <w:i/>
                <w:noProof/>
                <w:sz w:val="18"/>
              </w:rPr>
              <w:tab/>
              <w:t>(Release 16)</w:t>
            </w:r>
            <w:r w:rsidRPr="00CE53D4">
              <w:rPr>
                <w:rFonts w:ascii="Arial" w:eastAsia="Times New Roman" w:hAnsi="Arial"/>
                <w:i/>
                <w:noProof/>
                <w:sz w:val="18"/>
              </w:rPr>
              <w:br/>
              <w:t>Rel-17</w:t>
            </w:r>
            <w:r w:rsidRPr="00CE53D4">
              <w:rPr>
                <w:rFonts w:ascii="Arial" w:eastAsia="Times New Roman" w:hAnsi="Arial"/>
                <w:i/>
                <w:noProof/>
                <w:sz w:val="18"/>
              </w:rPr>
              <w:tab/>
              <w:t>(Release 17)</w:t>
            </w:r>
            <w:r w:rsidRPr="00CE53D4">
              <w:rPr>
                <w:rFonts w:ascii="Arial" w:eastAsia="Times New Roman" w:hAnsi="Arial"/>
                <w:i/>
                <w:noProof/>
                <w:sz w:val="18"/>
              </w:rPr>
              <w:br/>
              <w:t>Rel-18</w:t>
            </w:r>
            <w:r w:rsidRPr="00CE53D4">
              <w:rPr>
                <w:rFonts w:ascii="Arial" w:eastAsia="Times New Roman" w:hAnsi="Arial"/>
                <w:i/>
                <w:noProof/>
                <w:sz w:val="18"/>
              </w:rPr>
              <w:tab/>
              <w:t>(Release 18)</w:t>
            </w:r>
            <w:r w:rsidRPr="00CE53D4">
              <w:rPr>
                <w:rFonts w:ascii="Arial" w:eastAsia="Times New Roman" w:hAnsi="Arial"/>
                <w:i/>
                <w:noProof/>
                <w:sz w:val="18"/>
              </w:rPr>
              <w:br/>
              <w:t>Rel-19</w:t>
            </w:r>
            <w:r w:rsidRPr="00CE53D4">
              <w:rPr>
                <w:rFonts w:ascii="Arial" w:eastAsia="Times New Roman" w:hAnsi="Arial"/>
                <w:i/>
                <w:noProof/>
                <w:sz w:val="18"/>
              </w:rPr>
              <w:tab/>
              <w:t>(Release 19)</w:t>
            </w:r>
          </w:p>
        </w:tc>
      </w:tr>
      <w:tr w:rsidR="00CE53D4" w:rsidRPr="00CE53D4" w14:paraId="0C4C6011" w14:textId="77777777" w:rsidTr="00161C9D">
        <w:tc>
          <w:tcPr>
            <w:tcW w:w="1843" w:type="dxa"/>
          </w:tcPr>
          <w:p w14:paraId="706CCF1D" w14:textId="77777777" w:rsidR="00CE53D4" w:rsidRPr="00CE53D4" w:rsidRDefault="00CE53D4" w:rsidP="00CE53D4">
            <w:pPr>
              <w:spacing w:after="0"/>
              <w:rPr>
                <w:rFonts w:ascii="Arial" w:eastAsia="Times New Roman" w:hAnsi="Arial"/>
                <w:b/>
                <w:i/>
                <w:noProof/>
                <w:sz w:val="8"/>
                <w:szCs w:val="8"/>
              </w:rPr>
            </w:pPr>
          </w:p>
        </w:tc>
        <w:tc>
          <w:tcPr>
            <w:tcW w:w="7797" w:type="dxa"/>
            <w:gridSpan w:val="10"/>
          </w:tcPr>
          <w:p w14:paraId="19527B2E" w14:textId="77777777" w:rsidR="00CE53D4" w:rsidRPr="00CE53D4" w:rsidRDefault="00CE53D4" w:rsidP="00CE53D4">
            <w:pPr>
              <w:spacing w:after="0"/>
              <w:rPr>
                <w:rFonts w:ascii="Arial" w:eastAsia="Times New Roman" w:hAnsi="Arial"/>
                <w:noProof/>
                <w:sz w:val="8"/>
                <w:szCs w:val="8"/>
              </w:rPr>
            </w:pPr>
          </w:p>
        </w:tc>
      </w:tr>
      <w:tr w:rsidR="00CE53D4" w:rsidRPr="00CE53D4" w14:paraId="5ED022DB" w14:textId="77777777" w:rsidTr="00161C9D">
        <w:tc>
          <w:tcPr>
            <w:tcW w:w="2694" w:type="dxa"/>
            <w:gridSpan w:val="2"/>
            <w:tcBorders>
              <w:top w:val="single" w:sz="4" w:space="0" w:color="auto"/>
              <w:left w:val="single" w:sz="4" w:space="0" w:color="auto"/>
            </w:tcBorders>
          </w:tcPr>
          <w:p w14:paraId="690E232C"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E683543" w14:textId="478FA015" w:rsidR="00CE53D4" w:rsidRPr="00CE53D4" w:rsidRDefault="00CE53D4" w:rsidP="00CE53D4">
            <w:pPr>
              <w:spacing w:after="0"/>
              <w:ind w:left="100"/>
              <w:rPr>
                <w:rFonts w:ascii="Arial" w:eastAsia="Times New Roman" w:hAnsi="Arial"/>
                <w:noProof/>
              </w:rPr>
            </w:pPr>
            <w:r>
              <w:rPr>
                <w:rFonts w:ascii="Arial" w:eastAsia="Times New Roman" w:hAnsi="Arial"/>
                <w:noProof/>
              </w:rPr>
              <w:t>In 5.4.3.2 (Direct C2 communication authorization during UUAA-MM), it only describes the successful direct C2 authorization and is missing the case where the direct C2 authorization fails. Also it does not describe to send the C2 authorization result by the USS.</w:t>
            </w:r>
          </w:p>
        </w:tc>
      </w:tr>
      <w:tr w:rsidR="00CE53D4" w:rsidRPr="00CE53D4" w14:paraId="33F62F5D" w14:textId="77777777" w:rsidTr="00161C9D">
        <w:tc>
          <w:tcPr>
            <w:tcW w:w="2694" w:type="dxa"/>
            <w:gridSpan w:val="2"/>
            <w:tcBorders>
              <w:left w:val="single" w:sz="4" w:space="0" w:color="auto"/>
            </w:tcBorders>
          </w:tcPr>
          <w:p w14:paraId="71D60B64" w14:textId="77777777" w:rsidR="00CE53D4" w:rsidRPr="00CE53D4" w:rsidRDefault="00CE53D4" w:rsidP="00CE53D4">
            <w:pPr>
              <w:spacing w:after="0"/>
              <w:rPr>
                <w:rFonts w:ascii="Arial" w:eastAsia="Times New Roman" w:hAnsi="Arial"/>
                <w:b/>
                <w:i/>
                <w:noProof/>
                <w:sz w:val="8"/>
                <w:szCs w:val="8"/>
              </w:rPr>
            </w:pPr>
          </w:p>
        </w:tc>
        <w:tc>
          <w:tcPr>
            <w:tcW w:w="6946" w:type="dxa"/>
            <w:gridSpan w:val="9"/>
            <w:tcBorders>
              <w:right w:val="single" w:sz="4" w:space="0" w:color="auto"/>
            </w:tcBorders>
          </w:tcPr>
          <w:p w14:paraId="3B7FE162" w14:textId="77777777" w:rsidR="00CE53D4" w:rsidRPr="00CE53D4" w:rsidRDefault="00CE53D4" w:rsidP="00CE53D4">
            <w:pPr>
              <w:spacing w:after="0"/>
              <w:rPr>
                <w:rFonts w:ascii="Arial" w:eastAsia="Times New Roman" w:hAnsi="Arial"/>
                <w:noProof/>
                <w:sz w:val="8"/>
                <w:szCs w:val="8"/>
              </w:rPr>
            </w:pPr>
          </w:p>
        </w:tc>
      </w:tr>
      <w:tr w:rsidR="00CE53D4" w:rsidRPr="00CE53D4" w14:paraId="2457655B" w14:textId="77777777" w:rsidTr="00161C9D">
        <w:tc>
          <w:tcPr>
            <w:tcW w:w="2694" w:type="dxa"/>
            <w:gridSpan w:val="2"/>
            <w:tcBorders>
              <w:left w:val="single" w:sz="4" w:space="0" w:color="auto"/>
            </w:tcBorders>
          </w:tcPr>
          <w:p w14:paraId="0683D68F"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ACAE247" w14:textId="1CAC543A" w:rsidR="00CE53D4" w:rsidRPr="00CE53D4" w:rsidRDefault="00CE53D4" w:rsidP="00CE53D4">
            <w:pPr>
              <w:spacing w:after="0"/>
              <w:ind w:left="100"/>
              <w:rPr>
                <w:rFonts w:ascii="Arial" w:eastAsia="Times New Roman" w:hAnsi="Arial"/>
                <w:noProof/>
              </w:rPr>
            </w:pPr>
            <w:r>
              <w:rPr>
                <w:rFonts w:ascii="Arial" w:eastAsia="Times New Roman" w:hAnsi="Arial"/>
                <w:noProof/>
              </w:rPr>
              <w:t>If the authorization request for Direct C2 communication was sent by the UE, the USS sends the C2 authorization result and optionally the C2 authorization payload containing direct C2 pairing information.</w:t>
            </w:r>
          </w:p>
        </w:tc>
      </w:tr>
      <w:tr w:rsidR="00CE53D4" w:rsidRPr="00CE53D4" w14:paraId="67D989B5" w14:textId="77777777" w:rsidTr="00161C9D">
        <w:tc>
          <w:tcPr>
            <w:tcW w:w="2694" w:type="dxa"/>
            <w:gridSpan w:val="2"/>
            <w:tcBorders>
              <w:left w:val="single" w:sz="4" w:space="0" w:color="auto"/>
            </w:tcBorders>
          </w:tcPr>
          <w:p w14:paraId="47D82A4D" w14:textId="77777777" w:rsidR="00CE53D4" w:rsidRPr="00CE53D4" w:rsidRDefault="00CE53D4" w:rsidP="00CE53D4">
            <w:pPr>
              <w:spacing w:after="0"/>
              <w:rPr>
                <w:rFonts w:ascii="Arial" w:eastAsia="Times New Roman" w:hAnsi="Arial"/>
                <w:b/>
                <w:i/>
                <w:noProof/>
                <w:sz w:val="8"/>
                <w:szCs w:val="8"/>
              </w:rPr>
            </w:pPr>
          </w:p>
        </w:tc>
        <w:tc>
          <w:tcPr>
            <w:tcW w:w="6946" w:type="dxa"/>
            <w:gridSpan w:val="9"/>
            <w:tcBorders>
              <w:right w:val="single" w:sz="4" w:space="0" w:color="auto"/>
            </w:tcBorders>
          </w:tcPr>
          <w:p w14:paraId="4ADBA86F" w14:textId="77777777" w:rsidR="00CE53D4" w:rsidRPr="00CE53D4" w:rsidRDefault="00CE53D4" w:rsidP="00CE53D4">
            <w:pPr>
              <w:spacing w:after="0"/>
              <w:rPr>
                <w:rFonts w:ascii="Arial" w:eastAsia="Times New Roman" w:hAnsi="Arial"/>
                <w:noProof/>
                <w:sz w:val="8"/>
                <w:szCs w:val="8"/>
              </w:rPr>
            </w:pPr>
          </w:p>
        </w:tc>
      </w:tr>
      <w:tr w:rsidR="00CE53D4" w:rsidRPr="00CE53D4" w14:paraId="275ACF6D" w14:textId="77777777" w:rsidTr="00161C9D">
        <w:tc>
          <w:tcPr>
            <w:tcW w:w="2694" w:type="dxa"/>
            <w:gridSpan w:val="2"/>
            <w:tcBorders>
              <w:left w:val="single" w:sz="4" w:space="0" w:color="auto"/>
              <w:bottom w:val="single" w:sz="4" w:space="0" w:color="auto"/>
            </w:tcBorders>
          </w:tcPr>
          <w:p w14:paraId="1F84C75D"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3E0EFC2" w14:textId="13408AF9" w:rsidR="00CE53D4" w:rsidRPr="00CE53D4" w:rsidRDefault="00005576" w:rsidP="00CE53D4">
            <w:pPr>
              <w:spacing w:after="0"/>
              <w:ind w:left="100"/>
              <w:rPr>
                <w:rFonts w:ascii="Arial" w:eastAsia="Times New Roman" w:hAnsi="Arial"/>
                <w:noProof/>
              </w:rPr>
            </w:pPr>
            <w:r>
              <w:rPr>
                <w:rFonts w:ascii="Arial" w:eastAsia="Times New Roman" w:hAnsi="Arial"/>
                <w:noProof/>
              </w:rPr>
              <w:t>If direct C2 authorization fails, the result is not provided to the UE and then the UE may retry via UUAA-SM unnecessarily.</w:t>
            </w:r>
          </w:p>
        </w:tc>
      </w:tr>
      <w:tr w:rsidR="00CE53D4" w:rsidRPr="00CE53D4" w14:paraId="41449BC7" w14:textId="77777777" w:rsidTr="00161C9D">
        <w:tc>
          <w:tcPr>
            <w:tcW w:w="2694" w:type="dxa"/>
            <w:gridSpan w:val="2"/>
          </w:tcPr>
          <w:p w14:paraId="61D45C4A" w14:textId="77777777" w:rsidR="00CE53D4" w:rsidRPr="00CE53D4" w:rsidRDefault="00CE53D4" w:rsidP="00CE53D4">
            <w:pPr>
              <w:spacing w:after="0"/>
              <w:rPr>
                <w:rFonts w:ascii="Arial" w:eastAsia="Times New Roman" w:hAnsi="Arial"/>
                <w:b/>
                <w:i/>
                <w:noProof/>
                <w:sz w:val="8"/>
                <w:szCs w:val="8"/>
              </w:rPr>
            </w:pPr>
          </w:p>
        </w:tc>
        <w:tc>
          <w:tcPr>
            <w:tcW w:w="6946" w:type="dxa"/>
            <w:gridSpan w:val="9"/>
          </w:tcPr>
          <w:p w14:paraId="2AE57EF7" w14:textId="77777777" w:rsidR="00CE53D4" w:rsidRPr="00CE53D4" w:rsidRDefault="00CE53D4" w:rsidP="00CE53D4">
            <w:pPr>
              <w:spacing w:after="0"/>
              <w:rPr>
                <w:rFonts w:ascii="Arial" w:eastAsia="Times New Roman" w:hAnsi="Arial"/>
                <w:noProof/>
                <w:sz w:val="8"/>
                <w:szCs w:val="8"/>
              </w:rPr>
            </w:pPr>
          </w:p>
        </w:tc>
      </w:tr>
      <w:tr w:rsidR="00CE53D4" w:rsidRPr="00CE53D4" w14:paraId="0EA3E85E" w14:textId="77777777" w:rsidTr="00161C9D">
        <w:tc>
          <w:tcPr>
            <w:tcW w:w="2694" w:type="dxa"/>
            <w:gridSpan w:val="2"/>
            <w:tcBorders>
              <w:top w:val="single" w:sz="4" w:space="0" w:color="auto"/>
              <w:left w:val="single" w:sz="4" w:space="0" w:color="auto"/>
            </w:tcBorders>
          </w:tcPr>
          <w:p w14:paraId="0018F72A"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8CEBFE0" w14:textId="378553AE" w:rsidR="00CE53D4" w:rsidRPr="00CE53D4" w:rsidRDefault="00005576" w:rsidP="00CE53D4">
            <w:pPr>
              <w:spacing w:after="0"/>
              <w:ind w:left="100"/>
              <w:rPr>
                <w:rFonts w:ascii="Arial" w:eastAsia="Times New Roman" w:hAnsi="Arial"/>
                <w:noProof/>
              </w:rPr>
            </w:pPr>
            <w:r>
              <w:rPr>
                <w:rFonts w:ascii="Arial" w:eastAsia="Times New Roman" w:hAnsi="Arial"/>
                <w:noProof/>
              </w:rPr>
              <w:t>5.4.3.2</w:t>
            </w:r>
          </w:p>
        </w:tc>
      </w:tr>
      <w:tr w:rsidR="00CE53D4" w:rsidRPr="00CE53D4" w14:paraId="08E8D98B" w14:textId="77777777" w:rsidTr="00161C9D">
        <w:tc>
          <w:tcPr>
            <w:tcW w:w="2694" w:type="dxa"/>
            <w:gridSpan w:val="2"/>
            <w:tcBorders>
              <w:left w:val="single" w:sz="4" w:space="0" w:color="auto"/>
            </w:tcBorders>
          </w:tcPr>
          <w:p w14:paraId="41162628" w14:textId="77777777" w:rsidR="00CE53D4" w:rsidRPr="00CE53D4" w:rsidRDefault="00CE53D4" w:rsidP="00CE53D4">
            <w:pPr>
              <w:spacing w:after="0"/>
              <w:rPr>
                <w:rFonts w:ascii="Arial" w:eastAsia="Times New Roman" w:hAnsi="Arial"/>
                <w:b/>
                <w:i/>
                <w:noProof/>
                <w:sz w:val="8"/>
                <w:szCs w:val="8"/>
              </w:rPr>
            </w:pPr>
          </w:p>
        </w:tc>
        <w:tc>
          <w:tcPr>
            <w:tcW w:w="6946" w:type="dxa"/>
            <w:gridSpan w:val="9"/>
            <w:tcBorders>
              <w:right w:val="single" w:sz="4" w:space="0" w:color="auto"/>
            </w:tcBorders>
          </w:tcPr>
          <w:p w14:paraId="09C2955D" w14:textId="77777777" w:rsidR="00CE53D4" w:rsidRPr="00CE53D4" w:rsidRDefault="00CE53D4" w:rsidP="00CE53D4">
            <w:pPr>
              <w:spacing w:after="0"/>
              <w:rPr>
                <w:rFonts w:ascii="Arial" w:eastAsia="Times New Roman" w:hAnsi="Arial"/>
                <w:noProof/>
                <w:sz w:val="8"/>
                <w:szCs w:val="8"/>
              </w:rPr>
            </w:pPr>
          </w:p>
        </w:tc>
      </w:tr>
      <w:tr w:rsidR="00CE53D4" w:rsidRPr="00CE53D4" w14:paraId="0FDBAE87" w14:textId="77777777" w:rsidTr="00161C9D">
        <w:tc>
          <w:tcPr>
            <w:tcW w:w="2694" w:type="dxa"/>
            <w:gridSpan w:val="2"/>
            <w:tcBorders>
              <w:left w:val="single" w:sz="4" w:space="0" w:color="auto"/>
            </w:tcBorders>
          </w:tcPr>
          <w:p w14:paraId="67EE6B48" w14:textId="77777777" w:rsidR="00CE53D4" w:rsidRPr="00CE53D4" w:rsidRDefault="00CE53D4" w:rsidP="00CE53D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4096956E" w14:textId="77777777" w:rsidR="00CE53D4" w:rsidRPr="00CE53D4" w:rsidRDefault="00CE53D4" w:rsidP="00CE53D4">
            <w:pPr>
              <w:spacing w:after="0"/>
              <w:jc w:val="center"/>
              <w:rPr>
                <w:rFonts w:ascii="Arial" w:eastAsia="Times New Roman" w:hAnsi="Arial"/>
                <w:b/>
                <w:caps/>
                <w:noProof/>
              </w:rPr>
            </w:pPr>
            <w:r w:rsidRPr="00CE53D4">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EF627E" w14:textId="77777777" w:rsidR="00CE53D4" w:rsidRPr="00CE53D4" w:rsidRDefault="00CE53D4" w:rsidP="00CE53D4">
            <w:pPr>
              <w:spacing w:after="0"/>
              <w:jc w:val="center"/>
              <w:rPr>
                <w:rFonts w:ascii="Arial" w:eastAsia="Times New Roman" w:hAnsi="Arial"/>
                <w:b/>
                <w:caps/>
                <w:noProof/>
              </w:rPr>
            </w:pPr>
            <w:r w:rsidRPr="00CE53D4">
              <w:rPr>
                <w:rFonts w:ascii="Arial" w:eastAsia="Times New Roman" w:hAnsi="Arial"/>
                <w:b/>
                <w:caps/>
                <w:noProof/>
              </w:rPr>
              <w:t>N</w:t>
            </w:r>
          </w:p>
        </w:tc>
        <w:tc>
          <w:tcPr>
            <w:tcW w:w="2977" w:type="dxa"/>
            <w:gridSpan w:val="4"/>
          </w:tcPr>
          <w:p w14:paraId="59A26B31" w14:textId="77777777" w:rsidR="00CE53D4" w:rsidRPr="00CE53D4" w:rsidRDefault="00CE53D4" w:rsidP="00CE53D4">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F71489" w14:textId="77777777" w:rsidR="00CE53D4" w:rsidRPr="00CE53D4" w:rsidRDefault="00CE53D4" w:rsidP="00CE53D4">
            <w:pPr>
              <w:spacing w:after="0"/>
              <w:ind w:left="99"/>
              <w:rPr>
                <w:rFonts w:ascii="Arial" w:eastAsia="Times New Roman" w:hAnsi="Arial"/>
                <w:noProof/>
              </w:rPr>
            </w:pPr>
          </w:p>
        </w:tc>
      </w:tr>
      <w:tr w:rsidR="00CE53D4" w:rsidRPr="00CE53D4" w14:paraId="3F8646DC" w14:textId="77777777" w:rsidTr="00161C9D">
        <w:tc>
          <w:tcPr>
            <w:tcW w:w="2694" w:type="dxa"/>
            <w:gridSpan w:val="2"/>
            <w:tcBorders>
              <w:left w:val="single" w:sz="4" w:space="0" w:color="auto"/>
            </w:tcBorders>
          </w:tcPr>
          <w:p w14:paraId="79C333F3"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CF959" w14:textId="77777777" w:rsidR="00CE53D4" w:rsidRPr="00CE53D4" w:rsidRDefault="00CE53D4" w:rsidP="00CE53D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69FC7" w14:textId="10E81254" w:rsidR="00CE53D4" w:rsidRPr="00CE53D4" w:rsidRDefault="00005576" w:rsidP="00CE53D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88C63F8" w14:textId="77777777" w:rsidR="00CE53D4" w:rsidRPr="00CE53D4" w:rsidRDefault="00CE53D4" w:rsidP="00CE53D4">
            <w:pPr>
              <w:tabs>
                <w:tab w:val="right" w:pos="2893"/>
              </w:tabs>
              <w:spacing w:after="0"/>
              <w:rPr>
                <w:rFonts w:ascii="Arial" w:eastAsia="Times New Roman" w:hAnsi="Arial"/>
                <w:noProof/>
              </w:rPr>
            </w:pPr>
            <w:r w:rsidRPr="00CE53D4">
              <w:rPr>
                <w:rFonts w:ascii="Arial" w:eastAsia="Times New Roman" w:hAnsi="Arial"/>
                <w:noProof/>
              </w:rPr>
              <w:t xml:space="preserve"> Other core specifications</w:t>
            </w:r>
            <w:r w:rsidRPr="00CE53D4">
              <w:rPr>
                <w:rFonts w:ascii="Arial" w:eastAsia="Times New Roman" w:hAnsi="Arial"/>
                <w:noProof/>
              </w:rPr>
              <w:tab/>
            </w:r>
          </w:p>
        </w:tc>
        <w:tc>
          <w:tcPr>
            <w:tcW w:w="3401" w:type="dxa"/>
            <w:gridSpan w:val="3"/>
            <w:tcBorders>
              <w:right w:val="single" w:sz="4" w:space="0" w:color="auto"/>
            </w:tcBorders>
            <w:shd w:val="pct30" w:color="FFFF00" w:fill="auto"/>
          </w:tcPr>
          <w:p w14:paraId="2CE3F04B" w14:textId="77777777" w:rsidR="00CE53D4" w:rsidRPr="00CE53D4" w:rsidRDefault="00CE53D4" w:rsidP="00CE53D4">
            <w:pPr>
              <w:spacing w:after="0"/>
              <w:ind w:left="99"/>
              <w:rPr>
                <w:rFonts w:ascii="Arial" w:eastAsia="Times New Roman" w:hAnsi="Arial"/>
                <w:noProof/>
              </w:rPr>
            </w:pPr>
            <w:r w:rsidRPr="00CE53D4">
              <w:rPr>
                <w:rFonts w:ascii="Arial" w:eastAsia="Times New Roman" w:hAnsi="Arial"/>
                <w:noProof/>
              </w:rPr>
              <w:t xml:space="preserve">TS/TR ... CR ... </w:t>
            </w:r>
          </w:p>
        </w:tc>
      </w:tr>
      <w:tr w:rsidR="00CE53D4" w:rsidRPr="00CE53D4" w14:paraId="7EE19901" w14:textId="77777777" w:rsidTr="00161C9D">
        <w:tc>
          <w:tcPr>
            <w:tcW w:w="2694" w:type="dxa"/>
            <w:gridSpan w:val="2"/>
            <w:tcBorders>
              <w:left w:val="single" w:sz="4" w:space="0" w:color="auto"/>
            </w:tcBorders>
          </w:tcPr>
          <w:p w14:paraId="1D59490E" w14:textId="77777777" w:rsidR="00CE53D4" w:rsidRPr="00CE53D4" w:rsidRDefault="00CE53D4" w:rsidP="00CE53D4">
            <w:pPr>
              <w:spacing w:after="0"/>
              <w:rPr>
                <w:rFonts w:ascii="Arial" w:eastAsia="Times New Roman" w:hAnsi="Arial"/>
                <w:b/>
                <w:i/>
                <w:noProof/>
              </w:rPr>
            </w:pPr>
            <w:r w:rsidRPr="00CE53D4">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545D7B" w14:textId="77777777" w:rsidR="00CE53D4" w:rsidRPr="00CE53D4" w:rsidRDefault="00CE53D4" w:rsidP="00CE53D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2DE6D" w14:textId="3213EB5F" w:rsidR="00CE53D4" w:rsidRPr="00CE53D4" w:rsidRDefault="00005576" w:rsidP="00CE53D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D6BAB8D" w14:textId="77777777" w:rsidR="00CE53D4" w:rsidRPr="00CE53D4" w:rsidRDefault="00CE53D4" w:rsidP="00CE53D4">
            <w:pPr>
              <w:spacing w:after="0"/>
              <w:rPr>
                <w:rFonts w:ascii="Arial" w:eastAsia="Times New Roman" w:hAnsi="Arial"/>
                <w:noProof/>
              </w:rPr>
            </w:pPr>
            <w:r w:rsidRPr="00CE53D4">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6A123A7" w14:textId="77777777" w:rsidR="00CE53D4" w:rsidRPr="00CE53D4" w:rsidRDefault="00CE53D4" w:rsidP="00CE53D4">
            <w:pPr>
              <w:spacing w:after="0"/>
              <w:ind w:left="99"/>
              <w:rPr>
                <w:rFonts w:ascii="Arial" w:eastAsia="Times New Roman" w:hAnsi="Arial"/>
                <w:noProof/>
              </w:rPr>
            </w:pPr>
            <w:r w:rsidRPr="00CE53D4">
              <w:rPr>
                <w:rFonts w:ascii="Arial" w:eastAsia="Times New Roman" w:hAnsi="Arial"/>
                <w:noProof/>
              </w:rPr>
              <w:t xml:space="preserve">TS/TR ... CR ... </w:t>
            </w:r>
          </w:p>
        </w:tc>
      </w:tr>
      <w:tr w:rsidR="00CE53D4" w:rsidRPr="00CE53D4" w14:paraId="545F25C4" w14:textId="77777777" w:rsidTr="00161C9D">
        <w:tc>
          <w:tcPr>
            <w:tcW w:w="2694" w:type="dxa"/>
            <w:gridSpan w:val="2"/>
            <w:tcBorders>
              <w:left w:val="single" w:sz="4" w:space="0" w:color="auto"/>
            </w:tcBorders>
          </w:tcPr>
          <w:p w14:paraId="2FB7A550" w14:textId="77777777" w:rsidR="00CE53D4" w:rsidRPr="00CE53D4" w:rsidRDefault="00CE53D4" w:rsidP="00CE53D4">
            <w:pPr>
              <w:spacing w:after="0"/>
              <w:rPr>
                <w:rFonts w:ascii="Arial" w:eastAsia="Times New Roman" w:hAnsi="Arial"/>
                <w:b/>
                <w:i/>
                <w:noProof/>
              </w:rPr>
            </w:pPr>
            <w:r w:rsidRPr="00CE53D4">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4DC1E9" w14:textId="77777777" w:rsidR="00CE53D4" w:rsidRPr="00CE53D4" w:rsidRDefault="00CE53D4" w:rsidP="00CE53D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4C4F0" w14:textId="41396099" w:rsidR="00CE53D4" w:rsidRPr="00CE53D4" w:rsidRDefault="00005576" w:rsidP="00CE53D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CD3F4FE" w14:textId="77777777" w:rsidR="00CE53D4" w:rsidRPr="00CE53D4" w:rsidRDefault="00CE53D4" w:rsidP="00CE53D4">
            <w:pPr>
              <w:spacing w:after="0"/>
              <w:rPr>
                <w:rFonts w:ascii="Arial" w:eastAsia="Times New Roman" w:hAnsi="Arial"/>
                <w:noProof/>
              </w:rPr>
            </w:pPr>
            <w:r w:rsidRPr="00CE53D4">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A6A8AE4" w14:textId="77777777" w:rsidR="00CE53D4" w:rsidRPr="00CE53D4" w:rsidRDefault="00CE53D4" w:rsidP="00CE53D4">
            <w:pPr>
              <w:spacing w:after="0"/>
              <w:ind w:left="99"/>
              <w:rPr>
                <w:rFonts w:ascii="Arial" w:eastAsia="Times New Roman" w:hAnsi="Arial"/>
                <w:noProof/>
              </w:rPr>
            </w:pPr>
            <w:r w:rsidRPr="00CE53D4">
              <w:rPr>
                <w:rFonts w:ascii="Arial" w:eastAsia="Times New Roman" w:hAnsi="Arial"/>
                <w:noProof/>
              </w:rPr>
              <w:t xml:space="preserve">TS/TR ... CR ... </w:t>
            </w:r>
          </w:p>
        </w:tc>
      </w:tr>
      <w:tr w:rsidR="00CE53D4" w:rsidRPr="00CE53D4" w14:paraId="0D9BD283" w14:textId="77777777" w:rsidTr="00161C9D">
        <w:tc>
          <w:tcPr>
            <w:tcW w:w="2694" w:type="dxa"/>
            <w:gridSpan w:val="2"/>
            <w:tcBorders>
              <w:left w:val="single" w:sz="4" w:space="0" w:color="auto"/>
            </w:tcBorders>
          </w:tcPr>
          <w:p w14:paraId="6138C158" w14:textId="77777777" w:rsidR="00CE53D4" w:rsidRPr="00CE53D4" w:rsidRDefault="00CE53D4" w:rsidP="00CE53D4">
            <w:pPr>
              <w:spacing w:after="0"/>
              <w:rPr>
                <w:rFonts w:ascii="Arial" w:eastAsia="Times New Roman" w:hAnsi="Arial"/>
                <w:b/>
                <w:i/>
                <w:noProof/>
              </w:rPr>
            </w:pPr>
          </w:p>
        </w:tc>
        <w:tc>
          <w:tcPr>
            <w:tcW w:w="6946" w:type="dxa"/>
            <w:gridSpan w:val="9"/>
            <w:tcBorders>
              <w:right w:val="single" w:sz="4" w:space="0" w:color="auto"/>
            </w:tcBorders>
          </w:tcPr>
          <w:p w14:paraId="595E3172" w14:textId="77777777" w:rsidR="00CE53D4" w:rsidRPr="00CE53D4" w:rsidRDefault="00CE53D4" w:rsidP="00CE53D4">
            <w:pPr>
              <w:spacing w:after="0"/>
              <w:rPr>
                <w:rFonts w:ascii="Arial" w:eastAsia="Times New Roman" w:hAnsi="Arial"/>
                <w:noProof/>
              </w:rPr>
            </w:pPr>
          </w:p>
        </w:tc>
      </w:tr>
      <w:tr w:rsidR="00CE53D4" w:rsidRPr="00CE53D4" w14:paraId="4E66BD17" w14:textId="77777777" w:rsidTr="00161C9D">
        <w:tc>
          <w:tcPr>
            <w:tcW w:w="2694" w:type="dxa"/>
            <w:gridSpan w:val="2"/>
            <w:tcBorders>
              <w:left w:val="single" w:sz="4" w:space="0" w:color="auto"/>
              <w:bottom w:val="single" w:sz="4" w:space="0" w:color="auto"/>
            </w:tcBorders>
          </w:tcPr>
          <w:p w14:paraId="2DE794E0"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8473270" w14:textId="77777777" w:rsidR="00CE53D4" w:rsidRPr="00CE53D4" w:rsidRDefault="00CE53D4" w:rsidP="00CE53D4">
            <w:pPr>
              <w:spacing w:after="0"/>
              <w:ind w:left="100"/>
              <w:rPr>
                <w:rFonts w:ascii="Arial" w:eastAsia="Times New Roman" w:hAnsi="Arial"/>
                <w:noProof/>
              </w:rPr>
            </w:pPr>
          </w:p>
        </w:tc>
      </w:tr>
      <w:tr w:rsidR="00CE53D4" w:rsidRPr="00CE53D4" w14:paraId="6DD52877" w14:textId="77777777" w:rsidTr="00161C9D">
        <w:tc>
          <w:tcPr>
            <w:tcW w:w="2694" w:type="dxa"/>
            <w:gridSpan w:val="2"/>
            <w:tcBorders>
              <w:top w:val="single" w:sz="4" w:space="0" w:color="auto"/>
              <w:bottom w:val="single" w:sz="4" w:space="0" w:color="auto"/>
            </w:tcBorders>
          </w:tcPr>
          <w:p w14:paraId="5671035B" w14:textId="77777777" w:rsidR="00CE53D4" w:rsidRPr="00CE53D4" w:rsidRDefault="00CE53D4" w:rsidP="00CE53D4">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A9865" w14:textId="77777777" w:rsidR="00CE53D4" w:rsidRPr="00CE53D4" w:rsidRDefault="00CE53D4" w:rsidP="00CE53D4">
            <w:pPr>
              <w:spacing w:after="0"/>
              <w:ind w:left="100"/>
              <w:rPr>
                <w:rFonts w:ascii="Arial" w:eastAsia="Times New Roman" w:hAnsi="Arial"/>
                <w:noProof/>
                <w:sz w:val="8"/>
                <w:szCs w:val="8"/>
              </w:rPr>
            </w:pPr>
          </w:p>
        </w:tc>
      </w:tr>
      <w:tr w:rsidR="00CE53D4" w:rsidRPr="00CE53D4" w14:paraId="257DF17C" w14:textId="77777777" w:rsidTr="00161C9D">
        <w:tc>
          <w:tcPr>
            <w:tcW w:w="2694" w:type="dxa"/>
            <w:gridSpan w:val="2"/>
            <w:tcBorders>
              <w:top w:val="single" w:sz="4" w:space="0" w:color="auto"/>
              <w:left w:val="single" w:sz="4" w:space="0" w:color="auto"/>
              <w:bottom w:val="single" w:sz="4" w:space="0" w:color="auto"/>
            </w:tcBorders>
          </w:tcPr>
          <w:p w14:paraId="257E4BE7"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29B54" w14:textId="77777777" w:rsidR="00CE53D4" w:rsidRPr="00CE53D4" w:rsidRDefault="00CE53D4" w:rsidP="00CE53D4">
            <w:pPr>
              <w:spacing w:after="0"/>
              <w:ind w:left="100"/>
              <w:rPr>
                <w:rFonts w:ascii="Arial" w:eastAsia="Times New Roman" w:hAnsi="Arial"/>
                <w:noProof/>
              </w:rPr>
            </w:pPr>
          </w:p>
        </w:tc>
      </w:tr>
    </w:tbl>
    <w:p w14:paraId="6BA5E136" w14:textId="77777777" w:rsidR="00CE53D4" w:rsidRPr="00CE53D4" w:rsidRDefault="00CE53D4" w:rsidP="00CE53D4">
      <w:pPr>
        <w:spacing w:after="0"/>
        <w:rPr>
          <w:rFonts w:ascii="Arial" w:eastAsia="Times New Roman" w:hAnsi="Arial"/>
          <w:noProof/>
          <w:sz w:val="8"/>
          <w:szCs w:val="8"/>
        </w:rPr>
      </w:pPr>
    </w:p>
    <w:p w14:paraId="111D574C" w14:textId="77777777" w:rsidR="00582DF8" w:rsidRDefault="00582DF8">
      <w:pPr>
        <w:rPr>
          <w:noProof/>
        </w:rPr>
        <w:sectPr w:rsidR="00582DF8">
          <w:headerReference w:type="even" r:id="rId17"/>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694AFDF2" w14:textId="77777777" w:rsidR="00005576" w:rsidRPr="00005576" w:rsidRDefault="00005576" w:rsidP="0000557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38250605"/>
      <w:r w:rsidRPr="00005576">
        <w:rPr>
          <w:rFonts w:ascii="Arial" w:hAnsi="Arial"/>
          <w:sz w:val="24"/>
          <w:lang w:eastAsia="en-GB"/>
        </w:rPr>
        <w:t>5.4.3.2</w:t>
      </w:r>
      <w:r w:rsidRPr="00005576">
        <w:rPr>
          <w:rFonts w:ascii="Arial" w:hAnsi="Arial"/>
          <w:sz w:val="24"/>
          <w:lang w:eastAsia="en-GB"/>
        </w:rPr>
        <w:tab/>
        <w:t>Authorization of Direct C2 Communication service via UUAA-MM</w:t>
      </w:r>
      <w:bookmarkEnd w:id="1"/>
    </w:p>
    <w:p w14:paraId="7CFD1AFB" w14:textId="77777777" w:rsidR="00005576" w:rsidRPr="00005576" w:rsidRDefault="00005576" w:rsidP="00005576">
      <w:pPr>
        <w:overflowPunct w:val="0"/>
        <w:autoSpaceDE w:val="0"/>
        <w:autoSpaceDN w:val="0"/>
        <w:adjustRightInd w:val="0"/>
        <w:textAlignment w:val="baseline"/>
        <w:rPr>
          <w:lang w:eastAsia="en-GB"/>
        </w:rPr>
      </w:pPr>
      <w:r w:rsidRPr="00005576">
        <w:rPr>
          <w:lang w:eastAsia="en-GB"/>
        </w:rPr>
        <w:t>In 5GS, the UUAA-MM procedure may be used to authorize direct C2 communication described in clause 5.2.2 with the following enhancements:</w:t>
      </w:r>
    </w:p>
    <w:p w14:paraId="150108DF" w14:textId="77777777" w:rsidR="00005576" w:rsidRPr="00005576" w:rsidRDefault="00005576" w:rsidP="00005576">
      <w:pPr>
        <w:overflowPunct w:val="0"/>
        <w:autoSpaceDE w:val="0"/>
        <w:autoSpaceDN w:val="0"/>
        <w:adjustRightInd w:val="0"/>
        <w:ind w:left="568" w:hanging="284"/>
        <w:textAlignment w:val="baseline"/>
        <w:rPr>
          <w:lang w:eastAsia="en-GB"/>
        </w:rPr>
      </w:pPr>
      <w:r w:rsidRPr="00005576">
        <w:rPr>
          <w:lang w:eastAsia="en-GB"/>
        </w:rPr>
        <w:t>-</w:t>
      </w:r>
      <w:r w:rsidRPr="00005576">
        <w:rPr>
          <w:lang w:eastAsia="en-GB"/>
        </w:rPr>
        <w:tab/>
        <w:t>In step 1 of clause 5.2.2.1: When the UAV needs to establish a direct PC5 link required for connectivity to UAV-C (</w:t>
      </w:r>
      <w:proofErr w:type="gramStart"/>
      <w:r w:rsidRPr="00005576">
        <w:rPr>
          <w:lang w:eastAsia="en-GB"/>
        </w:rPr>
        <w:t>i.e.</w:t>
      </w:r>
      <w:proofErr w:type="gramEnd"/>
      <w:r w:rsidRPr="00005576">
        <w:rPr>
          <w:lang w:eastAsia="en-GB"/>
        </w:rPr>
        <w:t xml:space="preserve"> Direct C2 Communication), the UAV may include an authorization request for Direct C2 Communication by providing a C2 Aviation Payload with an indication that the authorization is for Direct C2 Communication. In addition, the UAV includes the direct C2 pairing information (if available) in the C2 Aviation Payload.</w:t>
      </w:r>
    </w:p>
    <w:p w14:paraId="63BE05E3" w14:textId="77777777" w:rsidR="00005576" w:rsidRPr="00005576" w:rsidRDefault="00005576" w:rsidP="00005576">
      <w:pPr>
        <w:overflowPunct w:val="0"/>
        <w:autoSpaceDE w:val="0"/>
        <w:autoSpaceDN w:val="0"/>
        <w:adjustRightInd w:val="0"/>
        <w:ind w:left="568" w:hanging="284"/>
        <w:textAlignment w:val="baseline"/>
        <w:rPr>
          <w:lang w:eastAsia="en-GB"/>
        </w:rPr>
      </w:pPr>
      <w:r w:rsidRPr="00005576">
        <w:rPr>
          <w:lang w:eastAsia="en-GB"/>
        </w:rPr>
        <w:t>-</w:t>
      </w:r>
      <w:r w:rsidRPr="00005576">
        <w:rPr>
          <w:lang w:eastAsia="en-GB"/>
        </w:rPr>
        <w:tab/>
        <w:t>In steps 2 and 3 of clause 5.2.2.2: if the UAV included the C2 Aviation Payload in step 1 of clause 5.2.2.1, the C2 Aviation Payload is also included</w:t>
      </w:r>
    </w:p>
    <w:p w14:paraId="0BF4BC1F" w14:textId="6B244C5C" w:rsidR="00005576" w:rsidRPr="00005576" w:rsidRDefault="00005576" w:rsidP="00005576">
      <w:pPr>
        <w:overflowPunct w:val="0"/>
        <w:autoSpaceDE w:val="0"/>
        <w:autoSpaceDN w:val="0"/>
        <w:adjustRightInd w:val="0"/>
        <w:ind w:left="568" w:hanging="284"/>
        <w:textAlignment w:val="baseline"/>
        <w:rPr>
          <w:lang w:eastAsia="en-GB"/>
        </w:rPr>
      </w:pPr>
      <w:r w:rsidRPr="00005576">
        <w:rPr>
          <w:lang w:eastAsia="en-GB"/>
        </w:rPr>
        <w:t>-</w:t>
      </w:r>
      <w:r w:rsidRPr="00005576">
        <w:rPr>
          <w:lang w:eastAsia="en-GB"/>
        </w:rPr>
        <w:tab/>
        <w:t>In steps 5 and 6 of clause 5.2.2.2: If the authorization request for Direct C2 Communication was included in step 1 of clause 5.2.2.1</w:t>
      </w:r>
      <w:ins w:id="2" w:author="Sunghoon" w:date="2023-09-12T09:00:00Z">
        <w:r w:rsidRPr="00005576">
          <w:rPr>
            <w:lang w:eastAsia="en-GB"/>
          </w:rPr>
          <w:t>,</w:t>
        </w:r>
      </w:ins>
      <w:r w:rsidRPr="00005576">
        <w:rPr>
          <w:lang w:eastAsia="en-GB"/>
        </w:rPr>
        <w:t xml:space="preserve"> </w:t>
      </w:r>
      <w:del w:id="3" w:author="Sunghoon" w:date="2023-09-12T09:00:00Z">
        <w:r w:rsidRPr="00005576" w:rsidDel="006731B3">
          <w:rPr>
            <w:lang w:eastAsia="en-GB"/>
          </w:rPr>
          <w:delText xml:space="preserve">and the C2 authorization is successful, </w:delText>
        </w:r>
      </w:del>
      <w:r w:rsidRPr="00005576">
        <w:rPr>
          <w:lang w:eastAsia="en-GB"/>
        </w:rPr>
        <w:t xml:space="preserve">the USS </w:t>
      </w:r>
      <w:ins w:id="4" w:author="Sunghoon" w:date="2023-09-12T09:01:00Z">
        <w:r w:rsidRPr="00005576">
          <w:rPr>
            <w:lang w:eastAsia="en-GB"/>
          </w:rPr>
          <w:t xml:space="preserve">sends </w:t>
        </w:r>
      </w:ins>
      <w:ins w:id="5" w:author="Sunghoon" w:date="2023-09-12T09:00:00Z">
        <w:r w:rsidRPr="00005576">
          <w:rPr>
            <w:lang w:eastAsia="en-GB"/>
          </w:rPr>
          <w:t xml:space="preserve">the C2 Authorization result and optionally </w:t>
        </w:r>
      </w:ins>
      <w:del w:id="6" w:author="Sunghoon" w:date="2023-09-12T09:01:00Z">
        <w:r w:rsidRPr="00005576" w:rsidDel="006731B3">
          <w:rPr>
            <w:lang w:eastAsia="en-GB"/>
          </w:rPr>
          <w:delText>may include</w:delText>
        </w:r>
      </w:del>
      <w:ins w:id="7" w:author="Sunghoon" w:date="2023-09-12T09:40:00Z">
        <w:r>
          <w:rPr>
            <w:lang w:eastAsia="en-GB"/>
          </w:rPr>
          <w:t>a</w:t>
        </w:r>
      </w:ins>
      <w:r w:rsidRPr="00005576">
        <w:rPr>
          <w:lang w:eastAsia="en-GB"/>
        </w:rPr>
        <w:t xml:space="preserve"> direct C2 pairing information containing the UAV-C's Application Layer ID in the C2 Authorization Payload</w:t>
      </w:r>
      <w:ins w:id="8" w:author="Sunghoon" w:date="2023-09-12T09:39:00Z">
        <w:r>
          <w:rPr>
            <w:lang w:eastAsia="en-GB"/>
          </w:rPr>
          <w:t>,</w:t>
        </w:r>
      </w:ins>
      <w:r w:rsidRPr="00005576">
        <w:rPr>
          <w:lang w:eastAsia="en-GB"/>
        </w:rPr>
        <w:t xml:space="preserve"> which </w:t>
      </w:r>
      <w:ins w:id="9" w:author="Sunghoon" w:date="2023-09-12T09:39:00Z">
        <w:r>
          <w:rPr>
            <w:lang w:eastAsia="en-GB"/>
          </w:rPr>
          <w:t>are</w:t>
        </w:r>
      </w:ins>
      <w:del w:id="10" w:author="Sunghoon" w:date="2023-09-12T09:39:00Z">
        <w:r w:rsidRPr="00005576" w:rsidDel="00005576">
          <w:rPr>
            <w:lang w:eastAsia="en-GB"/>
          </w:rPr>
          <w:delText>is</w:delText>
        </w:r>
      </w:del>
      <w:r w:rsidRPr="00005576">
        <w:rPr>
          <w:lang w:eastAsia="en-GB"/>
        </w:rPr>
        <w:t xml:space="preserve"> further forwarded to the UAV/UE.</w:t>
      </w:r>
    </w:p>
    <w:p w14:paraId="45B8FD61" w14:textId="46E19EE5" w:rsidR="00086530" w:rsidRDefault="00005576" w:rsidP="00005576">
      <w:pPr>
        <w:pStyle w:val="B1"/>
        <w:rPr>
          <w:lang w:val="en-US"/>
        </w:rPr>
      </w:pPr>
      <w:r w:rsidRPr="00005576">
        <w:rPr>
          <w:lang w:eastAsia="en-GB"/>
        </w:rPr>
        <w:t>If the UAV attempts Direct C2 Communication authorization via UUAA-MM and receives no response, the UAV shall perform Direct C2 Communication via UUAA-SM.</w:t>
      </w:r>
    </w:p>
    <w:p w14:paraId="53792954" w14:textId="37BD26C2" w:rsidR="00B83820" w:rsidRDefault="00B83820" w:rsidP="00B838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Theme="minorEastAsia" w:hAnsi="Arial" w:hint="eastAsia"/>
          <w:i/>
          <w:color w:val="FF0000"/>
          <w:sz w:val="24"/>
          <w:lang w:val="en-US" w:eastAsia="zh-CN"/>
        </w:rPr>
        <w:t>End of</w:t>
      </w:r>
      <w:r>
        <w:rPr>
          <w:rFonts w:ascii="Arial" w:hAnsi="Arial"/>
          <w:i/>
          <w:color w:val="FF0000"/>
          <w:sz w:val="24"/>
          <w:lang w:val="en-US"/>
        </w:rPr>
        <w:t xml:space="preserve"> CHANGE</w:t>
      </w:r>
    </w:p>
    <w:sectPr w:rsidR="00B8382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F9C06" w14:textId="77777777" w:rsidR="005B0F17" w:rsidRDefault="005B0F17">
      <w:r>
        <w:separator/>
      </w:r>
    </w:p>
  </w:endnote>
  <w:endnote w:type="continuationSeparator" w:id="0">
    <w:p w14:paraId="66835B74" w14:textId="77777777" w:rsidR="005B0F17" w:rsidRDefault="005B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10F99" w14:textId="77777777" w:rsidR="005B0F17" w:rsidRDefault="005B0F17">
      <w:r>
        <w:separator/>
      </w:r>
    </w:p>
  </w:footnote>
  <w:footnote w:type="continuationSeparator" w:id="0">
    <w:p w14:paraId="21C429AB" w14:textId="77777777" w:rsidR="005B0F17" w:rsidRDefault="005B0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6815944">
    <w:abstractNumId w:val="1"/>
  </w:num>
  <w:num w:numId="2" w16cid:durableId="244264331">
    <w:abstractNumId w:val="0"/>
  </w:num>
  <w:num w:numId="3" w16cid:durableId="895432360">
    <w:abstractNumId w:val="2"/>
  </w:num>
  <w:num w:numId="4" w16cid:durableId="17621451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DF8"/>
    <w:rsid w:val="00001ED1"/>
    <w:rsid w:val="000033ED"/>
    <w:rsid w:val="00005576"/>
    <w:rsid w:val="000224C1"/>
    <w:rsid w:val="00022ED4"/>
    <w:rsid w:val="0004024E"/>
    <w:rsid w:val="00050471"/>
    <w:rsid w:val="00057840"/>
    <w:rsid w:val="000820BD"/>
    <w:rsid w:val="000858CF"/>
    <w:rsid w:val="00086530"/>
    <w:rsid w:val="00095AC7"/>
    <w:rsid w:val="000A005F"/>
    <w:rsid w:val="000A7970"/>
    <w:rsid w:val="000B6452"/>
    <w:rsid w:val="000B6DE1"/>
    <w:rsid w:val="00135557"/>
    <w:rsid w:val="001413D9"/>
    <w:rsid w:val="0014508F"/>
    <w:rsid w:val="00154966"/>
    <w:rsid w:val="00160051"/>
    <w:rsid w:val="00172CD8"/>
    <w:rsid w:val="00184D8E"/>
    <w:rsid w:val="001A53EB"/>
    <w:rsid w:val="001B015E"/>
    <w:rsid w:val="001B389D"/>
    <w:rsid w:val="001B4368"/>
    <w:rsid w:val="001D10FA"/>
    <w:rsid w:val="001D5D28"/>
    <w:rsid w:val="00201172"/>
    <w:rsid w:val="00202CB9"/>
    <w:rsid w:val="002365BA"/>
    <w:rsid w:val="00267FE8"/>
    <w:rsid w:val="00270324"/>
    <w:rsid w:val="00272C13"/>
    <w:rsid w:val="00275381"/>
    <w:rsid w:val="002818D5"/>
    <w:rsid w:val="002831D7"/>
    <w:rsid w:val="00292395"/>
    <w:rsid w:val="00293AB5"/>
    <w:rsid w:val="002B727F"/>
    <w:rsid w:val="002C579E"/>
    <w:rsid w:val="002C6117"/>
    <w:rsid w:val="002E2550"/>
    <w:rsid w:val="00301BA7"/>
    <w:rsid w:val="003159B5"/>
    <w:rsid w:val="00363FF2"/>
    <w:rsid w:val="003715D0"/>
    <w:rsid w:val="003847DD"/>
    <w:rsid w:val="003858FD"/>
    <w:rsid w:val="003B2F8D"/>
    <w:rsid w:val="003C027C"/>
    <w:rsid w:val="003C1EB8"/>
    <w:rsid w:val="003C6843"/>
    <w:rsid w:val="003E4526"/>
    <w:rsid w:val="003E600F"/>
    <w:rsid w:val="0040080A"/>
    <w:rsid w:val="0041751A"/>
    <w:rsid w:val="00442D26"/>
    <w:rsid w:val="004723A7"/>
    <w:rsid w:val="004B5017"/>
    <w:rsid w:val="004E6E8B"/>
    <w:rsid w:val="004F719C"/>
    <w:rsid w:val="0050553C"/>
    <w:rsid w:val="00510FFA"/>
    <w:rsid w:val="00525E64"/>
    <w:rsid w:val="00540F29"/>
    <w:rsid w:val="00542A62"/>
    <w:rsid w:val="00550706"/>
    <w:rsid w:val="00582DF8"/>
    <w:rsid w:val="00583A11"/>
    <w:rsid w:val="00593FCD"/>
    <w:rsid w:val="005971B1"/>
    <w:rsid w:val="005A4B29"/>
    <w:rsid w:val="005B0F17"/>
    <w:rsid w:val="005B2E57"/>
    <w:rsid w:val="005C5F94"/>
    <w:rsid w:val="005E0CFB"/>
    <w:rsid w:val="005F26EC"/>
    <w:rsid w:val="005F5C1D"/>
    <w:rsid w:val="006056D1"/>
    <w:rsid w:val="00607AF0"/>
    <w:rsid w:val="00634A8A"/>
    <w:rsid w:val="006405AE"/>
    <w:rsid w:val="0065006B"/>
    <w:rsid w:val="00692B22"/>
    <w:rsid w:val="00693D23"/>
    <w:rsid w:val="0069433F"/>
    <w:rsid w:val="006B3823"/>
    <w:rsid w:val="006C4858"/>
    <w:rsid w:val="006D5599"/>
    <w:rsid w:val="006F3A14"/>
    <w:rsid w:val="006F4E91"/>
    <w:rsid w:val="0070515B"/>
    <w:rsid w:val="0070708B"/>
    <w:rsid w:val="007632B4"/>
    <w:rsid w:val="00781D5B"/>
    <w:rsid w:val="007833ED"/>
    <w:rsid w:val="007B3EEF"/>
    <w:rsid w:val="007C30FE"/>
    <w:rsid w:val="007C552F"/>
    <w:rsid w:val="007E3623"/>
    <w:rsid w:val="007E6331"/>
    <w:rsid w:val="0080421F"/>
    <w:rsid w:val="00804F44"/>
    <w:rsid w:val="008212E1"/>
    <w:rsid w:val="008239F7"/>
    <w:rsid w:val="0082418A"/>
    <w:rsid w:val="00835AF2"/>
    <w:rsid w:val="00836010"/>
    <w:rsid w:val="00851F30"/>
    <w:rsid w:val="00863BB7"/>
    <w:rsid w:val="008706C2"/>
    <w:rsid w:val="008758C8"/>
    <w:rsid w:val="00886028"/>
    <w:rsid w:val="0089135A"/>
    <w:rsid w:val="008D1C66"/>
    <w:rsid w:val="008D6586"/>
    <w:rsid w:val="008E72F2"/>
    <w:rsid w:val="008F077E"/>
    <w:rsid w:val="0090525F"/>
    <w:rsid w:val="0090762D"/>
    <w:rsid w:val="0092267B"/>
    <w:rsid w:val="00927D67"/>
    <w:rsid w:val="00931862"/>
    <w:rsid w:val="00944A32"/>
    <w:rsid w:val="009504E1"/>
    <w:rsid w:val="00961196"/>
    <w:rsid w:val="00966454"/>
    <w:rsid w:val="0097361C"/>
    <w:rsid w:val="009D4FEB"/>
    <w:rsid w:val="00A40F77"/>
    <w:rsid w:val="00A46179"/>
    <w:rsid w:val="00A95704"/>
    <w:rsid w:val="00AC4256"/>
    <w:rsid w:val="00B26929"/>
    <w:rsid w:val="00B56068"/>
    <w:rsid w:val="00B74F29"/>
    <w:rsid w:val="00B83820"/>
    <w:rsid w:val="00B91B1B"/>
    <w:rsid w:val="00BB0C75"/>
    <w:rsid w:val="00BB5257"/>
    <w:rsid w:val="00BB5BDF"/>
    <w:rsid w:val="00BD02A9"/>
    <w:rsid w:val="00BE58D9"/>
    <w:rsid w:val="00BF69BA"/>
    <w:rsid w:val="00C028C7"/>
    <w:rsid w:val="00C76C47"/>
    <w:rsid w:val="00CB12E6"/>
    <w:rsid w:val="00CC3CC3"/>
    <w:rsid w:val="00CC6F08"/>
    <w:rsid w:val="00CE53D4"/>
    <w:rsid w:val="00CE72E0"/>
    <w:rsid w:val="00CF24C3"/>
    <w:rsid w:val="00CF49AD"/>
    <w:rsid w:val="00CF4E60"/>
    <w:rsid w:val="00D13CD0"/>
    <w:rsid w:val="00D24B91"/>
    <w:rsid w:val="00D52BFD"/>
    <w:rsid w:val="00D61BDE"/>
    <w:rsid w:val="00D67632"/>
    <w:rsid w:val="00D7587A"/>
    <w:rsid w:val="00DA21D0"/>
    <w:rsid w:val="00DA2C8E"/>
    <w:rsid w:val="00DB1C2E"/>
    <w:rsid w:val="00DC6900"/>
    <w:rsid w:val="00DC76EA"/>
    <w:rsid w:val="00DD5393"/>
    <w:rsid w:val="00DD6048"/>
    <w:rsid w:val="00DF5488"/>
    <w:rsid w:val="00E273A1"/>
    <w:rsid w:val="00E36569"/>
    <w:rsid w:val="00E425BA"/>
    <w:rsid w:val="00E567F7"/>
    <w:rsid w:val="00E6543F"/>
    <w:rsid w:val="00E71200"/>
    <w:rsid w:val="00E842C8"/>
    <w:rsid w:val="00EA4F8A"/>
    <w:rsid w:val="00EC19D6"/>
    <w:rsid w:val="00ED23C8"/>
    <w:rsid w:val="00ED28C8"/>
    <w:rsid w:val="00ED646A"/>
    <w:rsid w:val="00ED7A96"/>
    <w:rsid w:val="00EF3EFD"/>
    <w:rsid w:val="00F00A1D"/>
    <w:rsid w:val="00F02E57"/>
    <w:rsid w:val="00FC7D03"/>
    <w:rsid w:val="00FD4B8F"/>
    <w:rsid w:val="00FE77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5820F3"/>
  <w15:docId w15:val="{A718D014-1ADF-463B-956B-2C2B4BA6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45B9E7-9C1A-4B09-A703-17DE11B73BCD}">
  <ds:schemaRefs>
    <ds:schemaRef ds:uri="http://schemas.openxmlformats.org/officeDocument/2006/bibliography"/>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509</Words>
  <Characters>3177</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QC01</cp:lastModifiedBy>
  <cp:revision>13</cp:revision>
  <cp:lastPrinted>1900-12-31T16:00:00Z</cp:lastPrinted>
  <dcterms:created xsi:type="dcterms:W3CDTF">2022-04-25T22:24:00Z</dcterms:created>
  <dcterms:modified xsi:type="dcterms:W3CDTF">2023-09-29T14:51:00Z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ies>
</file>